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D8E07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AB359F">
        <w:fldChar w:fldCharType="begin"/>
      </w:r>
      <w:r w:rsidR="00AB359F">
        <w:instrText xml:space="preserve"> DOCPROPERTY  Tdoc#  \* MERGEFORMAT </w:instrText>
      </w:r>
      <w:r w:rsidR="00AB359F">
        <w:fldChar w:fldCharType="separate"/>
      </w:r>
      <w:r w:rsidR="00D517CF" w:rsidRPr="004A4269">
        <w:rPr>
          <w:b/>
          <w:i/>
          <w:noProof/>
          <w:sz w:val="28"/>
        </w:rPr>
        <w:t>R5-2</w:t>
      </w:r>
      <w:r w:rsidR="00AB359F">
        <w:rPr>
          <w:b/>
          <w:i/>
          <w:noProof/>
          <w:sz w:val="28"/>
        </w:rPr>
        <w:fldChar w:fldCharType="end"/>
      </w:r>
      <w:r w:rsidR="006D1681">
        <w:rPr>
          <w:b/>
          <w:i/>
          <w:noProof/>
          <w:sz w:val="28"/>
        </w:rPr>
        <w:t>3</w:t>
      </w:r>
      <w:r w:rsidR="003F3113">
        <w:rPr>
          <w:b/>
          <w:i/>
          <w:noProof/>
          <w:sz w:val="28"/>
        </w:rPr>
        <w:t>4</w:t>
      </w:r>
      <w:r w:rsidR="009A64F6">
        <w:rPr>
          <w:rFonts w:hint="eastAsia"/>
          <w:b/>
          <w:i/>
          <w:noProof/>
          <w:sz w:val="28"/>
          <w:lang w:eastAsia="ja-JP"/>
        </w:rPr>
        <w:t>295</w:t>
      </w:r>
    </w:p>
    <w:p w14:paraId="7CB45193" w14:textId="5725E59F" w:rsidR="001E41F3" w:rsidRDefault="00AB359F"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8A82" w:rsidR="001E41F3" w:rsidRPr="00410371" w:rsidRDefault="00AB359F"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C94947">
              <w:rPr>
                <w:b/>
                <w:noProof/>
                <w:sz w:val="28"/>
                <w:lang w:eastAsia="ja-JP"/>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9B610" w:rsidR="001E41F3" w:rsidRPr="00213218" w:rsidRDefault="009A64F6" w:rsidP="009A64F6">
            <w:pPr>
              <w:pStyle w:val="CRCoverPage"/>
              <w:spacing w:after="0"/>
              <w:jc w:val="center"/>
              <w:rPr>
                <w:noProof/>
                <w:highlight w:val="yellow"/>
                <w:lang w:eastAsia="ja-JP"/>
              </w:rPr>
            </w:pPr>
            <w:r w:rsidRPr="009A64F6">
              <w:rPr>
                <w:rFonts w:hint="eastAsia"/>
                <w:b/>
                <w:noProof/>
                <w:sz w:val="28"/>
              </w:rPr>
              <w:t>2</w:t>
            </w:r>
            <w:r w:rsidRPr="009A64F6">
              <w:rPr>
                <w:b/>
                <w:noProof/>
                <w:sz w:val="28"/>
              </w:rPr>
              <w:t>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AB359F">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911A1" w:rsidR="004413B6" w:rsidRDefault="003A1CF5">
            <w:pPr>
              <w:pStyle w:val="CRCoverPage"/>
              <w:spacing w:after="0"/>
              <w:ind w:left="100"/>
              <w:rPr>
                <w:noProof/>
              </w:rPr>
            </w:pPr>
            <w:r w:rsidRPr="003A1CF5">
              <w:rPr>
                <w:noProof/>
              </w:rPr>
              <w:t>Addition of test frequencies for new NRCA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B359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B359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B359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DA4DD" w:rsidR="00C83A67" w:rsidRPr="007720FD" w:rsidRDefault="00C7559A" w:rsidP="00416504">
            <w:pPr>
              <w:pStyle w:val="CRCoverPage"/>
              <w:numPr>
                <w:ilvl w:val="0"/>
                <w:numId w:val="30"/>
              </w:numPr>
              <w:spacing w:after="0"/>
              <w:rPr>
                <w:noProof/>
                <w:lang w:eastAsia="zh-CN"/>
              </w:rPr>
            </w:pPr>
            <w:r>
              <w:rPr>
                <w:noProof/>
                <w:lang w:eastAsia="zh-CN"/>
              </w:rPr>
              <w:t xml:space="preserve">Test frequencies of </w:t>
            </w:r>
            <w:r w:rsidR="00BD3B29">
              <w:rPr>
                <w:noProof/>
                <w:lang w:eastAsia="zh-CN"/>
              </w:rPr>
              <w:t xml:space="preserve">the following </w:t>
            </w:r>
            <w:r w:rsidR="00C96B0D" w:rsidRPr="00C96B0D">
              <w:rPr>
                <w:noProof/>
                <w:lang w:eastAsia="zh-CN"/>
              </w:rPr>
              <w:t xml:space="preserve">Inter-band </w:t>
            </w:r>
            <w:r w:rsidR="003A1CF5">
              <w:rPr>
                <w:noProof/>
                <w:lang w:eastAsia="zh-CN"/>
              </w:rPr>
              <w:t>NRCA</w:t>
            </w:r>
            <w:r w:rsidR="00C96B0D" w:rsidRPr="00C96B0D">
              <w:rPr>
                <w:noProof/>
                <w:lang w:eastAsia="zh-CN"/>
              </w:rPr>
              <w:t xml:space="preserve"> configurations</w:t>
            </w:r>
            <w:r w:rsidR="00BD3B29">
              <w:rPr>
                <w:noProof/>
                <w:lang w:eastAsia="zh-CN"/>
              </w:rPr>
              <w:t xml:space="preserve"> are</w:t>
            </w:r>
            <w:r w:rsidR="00C96B0D">
              <w:rPr>
                <w:noProof/>
                <w:lang w:eastAsia="zh-CN"/>
              </w:rPr>
              <w:t xml:space="preserve"> not complete.</w:t>
            </w:r>
            <w:r w:rsidR="00C96B0D">
              <w:rPr>
                <w:noProof/>
                <w:lang w:eastAsia="zh-CN"/>
              </w:rPr>
              <w:br/>
            </w:r>
            <w:r w:rsidR="00515E7B">
              <w:rPr>
                <w:noProof/>
                <w:lang w:eastAsia="zh-CN"/>
              </w:rPr>
              <w:t>CA_n3A-</w:t>
            </w:r>
            <w:r w:rsidR="00CA16CA">
              <w:rPr>
                <w:noProof/>
                <w:lang w:eastAsia="zh-CN"/>
              </w:rPr>
              <w:t>n</w:t>
            </w:r>
            <w:r w:rsidR="00515E7B">
              <w:rPr>
                <w:noProof/>
                <w:lang w:eastAsia="zh-CN"/>
              </w:rPr>
              <w:t>77</w:t>
            </w:r>
            <w:r w:rsidR="00CA16CA">
              <w:rPr>
                <w:noProof/>
                <w:lang w:eastAsia="zh-CN"/>
              </w:rPr>
              <w:t>A</w:t>
            </w:r>
            <w:r w:rsidR="00515E7B">
              <w:rPr>
                <w:noProof/>
                <w:lang w:eastAsia="zh-CN"/>
              </w:rPr>
              <w:t>, CA_n28A-n77A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0ED4F" w:rsidR="00E131F7" w:rsidRPr="00030C4F" w:rsidRDefault="00C96B0D" w:rsidP="00C7559A">
            <w:pPr>
              <w:pStyle w:val="CRCoverPage"/>
              <w:numPr>
                <w:ilvl w:val="0"/>
                <w:numId w:val="31"/>
              </w:numPr>
              <w:spacing w:after="0"/>
              <w:rPr>
                <w:noProof/>
                <w:lang w:eastAsia="zh-CN"/>
              </w:rPr>
            </w:pPr>
            <w:r w:rsidRPr="00C96B0D">
              <w:rPr>
                <w:noProof/>
                <w:lang w:eastAsia="zh-CN"/>
              </w:rPr>
              <w:t xml:space="preserve">Adding these </w:t>
            </w:r>
            <w:r w:rsidR="0022332A">
              <w:rPr>
                <w:noProof/>
                <w:lang w:eastAsia="zh-CN"/>
              </w:rPr>
              <w:t>NRCA</w:t>
            </w:r>
            <w:bookmarkStart w:id="1" w:name="_GoBack"/>
            <w:bookmarkEnd w:id="1"/>
            <w:r w:rsidR="005B1C0F">
              <w:rPr>
                <w:noProof/>
                <w:lang w:eastAsia="zh-CN"/>
              </w:rPr>
              <w:t xml:space="preserve"> configurations</w:t>
            </w:r>
            <w:r w:rsidRPr="00C96B0D">
              <w:rPr>
                <w:noProof/>
                <w:lang w:eastAsia="zh-CN"/>
              </w:rPr>
              <w:t xml:space="preserve"> in </w:t>
            </w:r>
            <w:r w:rsidR="00E8458C" w:rsidRPr="00C96B0D">
              <w:rPr>
                <w:noProof/>
                <w:lang w:eastAsia="zh-CN"/>
              </w:rPr>
              <w:t xml:space="preserve">Table </w:t>
            </w:r>
            <w:r w:rsidR="00515E7B" w:rsidRPr="00515E7B">
              <w:t>4.3.1.1.2.1-1</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3B882" w:rsidR="004C4F0E" w:rsidRPr="00C83A67" w:rsidRDefault="0065475A" w:rsidP="002A02E8">
            <w:pPr>
              <w:pStyle w:val="CRCoverPage"/>
              <w:numPr>
                <w:ilvl w:val="0"/>
                <w:numId w:val="32"/>
              </w:numPr>
              <w:spacing w:after="0"/>
              <w:rPr>
                <w:noProof/>
                <w:lang w:eastAsia="zh-CN"/>
              </w:rPr>
            </w:pPr>
            <w:r>
              <w:rPr>
                <w:noProof/>
                <w:lang w:eastAsia="zh-CN"/>
              </w:rPr>
              <w:t>T</w:t>
            </w:r>
            <w:r w:rsidR="00C7559A" w:rsidRPr="00C7559A">
              <w:rPr>
                <w:noProof/>
                <w:lang w:eastAsia="zh-CN"/>
              </w:rPr>
              <w:t xml:space="preserve">est </w:t>
            </w:r>
            <w:r w:rsidR="00C7559A">
              <w:rPr>
                <w:noProof/>
                <w:lang w:eastAsia="zh-CN"/>
              </w:rPr>
              <w:t>frequencie</w:t>
            </w:r>
            <w:r w:rsidR="00C7559A" w:rsidRPr="00C7559A">
              <w:rPr>
                <w:noProof/>
                <w:lang w:eastAsia="zh-CN"/>
              </w:rPr>
              <w:t xml:space="preserve">s for these </w:t>
            </w:r>
            <w:r w:rsidR="00515E7B">
              <w:rPr>
                <w:noProof/>
                <w:lang w:eastAsia="zh-CN"/>
              </w:rPr>
              <w:t>NRCA</w:t>
            </w:r>
            <w:r w:rsidR="005B1C0F">
              <w:rPr>
                <w:noProof/>
                <w:lang w:eastAsia="zh-CN"/>
              </w:rPr>
              <w:t xml:space="preserve"> configurations</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967C2" w:rsidR="001E41F3" w:rsidRDefault="00515E7B">
            <w:pPr>
              <w:pStyle w:val="CRCoverPage"/>
              <w:spacing w:after="0"/>
              <w:ind w:left="100"/>
              <w:rPr>
                <w:noProof/>
              </w:rPr>
            </w:pPr>
            <w:r w:rsidRPr="00515E7B">
              <w:rPr>
                <w:noProof/>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E41F3" w:rsidRDefault="00814D8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34D9AB1" w14:textId="77777777" w:rsidR="00C94947" w:rsidRPr="004D139E" w:rsidRDefault="00C94947" w:rsidP="00C94947">
      <w:pPr>
        <w:pStyle w:val="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lastRenderedPageBreak/>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3342A47" w14:textId="77777777" w:rsidR="00C94947" w:rsidRPr="004D139E" w:rsidRDefault="00C94947" w:rsidP="00C94947">
      <w:pPr>
        <w:pStyle w:val="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346C58F" w14:textId="77777777" w:rsidR="00C94947" w:rsidRPr="004D139E" w:rsidRDefault="00C94947" w:rsidP="00C94947">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C94947" w:rsidRPr="004D139E" w14:paraId="06E8F104" w14:textId="77777777" w:rsidTr="003A1CF5">
        <w:trPr>
          <w:tblHeader/>
        </w:trPr>
        <w:tc>
          <w:tcPr>
            <w:tcW w:w="2552" w:type="dxa"/>
            <w:shd w:val="clear" w:color="auto" w:fill="auto"/>
            <w:vAlign w:val="center"/>
            <w:hideMark/>
          </w:tcPr>
          <w:p w14:paraId="1D15A850" w14:textId="77777777" w:rsidR="00C94947" w:rsidRPr="004D139E" w:rsidRDefault="00C94947" w:rsidP="003A1CF5">
            <w:pPr>
              <w:pStyle w:val="TAH"/>
              <w:rPr>
                <w:lang w:eastAsia="fi-FI"/>
              </w:rPr>
            </w:pPr>
            <w:r w:rsidRPr="004D139E">
              <w:rPr>
                <w:lang w:eastAsia="fi-FI"/>
              </w:rPr>
              <w:lastRenderedPageBreak/>
              <w:t>NR CA</w:t>
            </w:r>
          </w:p>
          <w:p w14:paraId="62E6C2BA" w14:textId="77777777" w:rsidR="00C94947" w:rsidRPr="004D139E" w:rsidRDefault="00C94947" w:rsidP="003A1CF5">
            <w:pPr>
              <w:pStyle w:val="TAH"/>
              <w:rPr>
                <w:lang w:eastAsia="fi-FI"/>
              </w:rPr>
            </w:pPr>
            <w:r w:rsidRPr="004D139E">
              <w:rPr>
                <w:lang w:eastAsia="fi-FI"/>
              </w:rPr>
              <w:t>configuration</w:t>
            </w:r>
          </w:p>
        </w:tc>
        <w:tc>
          <w:tcPr>
            <w:tcW w:w="1701" w:type="dxa"/>
            <w:vAlign w:val="center"/>
          </w:tcPr>
          <w:p w14:paraId="49C94637" w14:textId="77777777" w:rsidR="00C94947" w:rsidRPr="004D139E" w:rsidRDefault="00C94947" w:rsidP="003A1CF5">
            <w:pPr>
              <w:pStyle w:val="TAH"/>
              <w:rPr>
                <w:lang w:eastAsia="fi-FI"/>
              </w:rPr>
            </w:pPr>
            <w:r w:rsidRPr="004D139E">
              <w:rPr>
                <w:lang w:eastAsia="fi-FI"/>
              </w:rPr>
              <w:t>Uplink NR CA</w:t>
            </w:r>
          </w:p>
          <w:p w14:paraId="4997945B" w14:textId="77777777" w:rsidR="00C94947" w:rsidRPr="004D139E" w:rsidDel="00220AC1" w:rsidRDefault="00C94947" w:rsidP="003A1CF5">
            <w:pPr>
              <w:pStyle w:val="TAH"/>
              <w:rPr>
                <w:lang w:eastAsia="fi-FI"/>
              </w:rPr>
            </w:pPr>
            <w:r w:rsidRPr="004D139E">
              <w:rPr>
                <w:lang w:eastAsia="fi-FI"/>
              </w:rPr>
              <w:t>configuration</w:t>
            </w:r>
          </w:p>
        </w:tc>
        <w:tc>
          <w:tcPr>
            <w:tcW w:w="1418" w:type="dxa"/>
            <w:vAlign w:val="center"/>
          </w:tcPr>
          <w:p w14:paraId="572341DF" w14:textId="77777777" w:rsidR="00C94947" w:rsidRPr="004D139E" w:rsidRDefault="00C94947" w:rsidP="003A1CF5">
            <w:pPr>
              <w:pStyle w:val="TAH"/>
              <w:rPr>
                <w:lang w:eastAsia="fi-FI"/>
              </w:rPr>
            </w:pPr>
            <w:r w:rsidRPr="004D139E">
              <w:rPr>
                <w:lang w:eastAsia="fi-FI"/>
              </w:rPr>
              <w:t>NR CA downlink configuration band 1</w:t>
            </w:r>
          </w:p>
          <w:p w14:paraId="7EA2E78B" w14:textId="77777777" w:rsidR="00C94947" w:rsidRPr="004D139E" w:rsidRDefault="00C94947" w:rsidP="003A1CF5">
            <w:pPr>
              <w:pStyle w:val="TAH"/>
              <w:rPr>
                <w:lang w:eastAsia="fi-FI"/>
              </w:rPr>
            </w:pPr>
            <w:r w:rsidRPr="004D139E">
              <w:rPr>
                <w:lang w:eastAsia="fi-FI"/>
              </w:rPr>
              <w:t>(Note 3)</w:t>
            </w:r>
          </w:p>
        </w:tc>
        <w:tc>
          <w:tcPr>
            <w:tcW w:w="1418" w:type="dxa"/>
            <w:vAlign w:val="center"/>
          </w:tcPr>
          <w:p w14:paraId="4A99B00A" w14:textId="77777777" w:rsidR="00C94947" w:rsidRPr="004D139E" w:rsidRDefault="00C94947" w:rsidP="003A1CF5">
            <w:pPr>
              <w:pStyle w:val="TAH"/>
              <w:rPr>
                <w:lang w:eastAsia="fi-FI"/>
              </w:rPr>
            </w:pPr>
            <w:r w:rsidRPr="004D139E">
              <w:rPr>
                <w:lang w:eastAsia="fi-FI"/>
              </w:rPr>
              <w:t>NR CA downlink configuration band 2</w:t>
            </w:r>
          </w:p>
        </w:tc>
        <w:tc>
          <w:tcPr>
            <w:tcW w:w="1418" w:type="dxa"/>
          </w:tcPr>
          <w:p w14:paraId="050342E2" w14:textId="77777777" w:rsidR="00C94947" w:rsidRPr="004D139E" w:rsidRDefault="00C94947" w:rsidP="003A1CF5">
            <w:pPr>
              <w:pStyle w:val="TAH"/>
              <w:rPr>
                <w:lang w:eastAsia="fi-FI"/>
              </w:rPr>
            </w:pPr>
            <w:r w:rsidRPr="004D139E">
              <w:rPr>
                <w:lang w:eastAsia="fi-FI"/>
              </w:rPr>
              <w:t>NR CA uplink configuration band 1</w:t>
            </w:r>
          </w:p>
        </w:tc>
        <w:tc>
          <w:tcPr>
            <w:tcW w:w="1418" w:type="dxa"/>
          </w:tcPr>
          <w:p w14:paraId="69298402" w14:textId="77777777" w:rsidR="00C94947" w:rsidRPr="004D139E" w:rsidRDefault="00C94947" w:rsidP="003A1CF5">
            <w:pPr>
              <w:pStyle w:val="TAH"/>
              <w:rPr>
                <w:lang w:eastAsia="fi-FI"/>
              </w:rPr>
            </w:pPr>
            <w:r w:rsidRPr="004D139E">
              <w:rPr>
                <w:lang w:eastAsia="fi-FI"/>
              </w:rPr>
              <w:t>NR CA uplink configuration band 2</w:t>
            </w:r>
          </w:p>
        </w:tc>
        <w:tc>
          <w:tcPr>
            <w:tcW w:w="1418" w:type="dxa"/>
          </w:tcPr>
          <w:p w14:paraId="78BA2B7F" w14:textId="77777777" w:rsidR="00C94947" w:rsidRPr="004D139E" w:rsidRDefault="00C94947" w:rsidP="003A1CF5">
            <w:pPr>
              <w:pStyle w:val="TAH"/>
              <w:rPr>
                <w:lang w:eastAsia="fi-FI"/>
              </w:rPr>
            </w:pPr>
            <w:r w:rsidRPr="004D139E">
              <w:rPr>
                <w:lang w:eastAsia="fi-FI"/>
              </w:rPr>
              <w:t>Applicable for protocol testing</w:t>
            </w:r>
          </w:p>
          <w:p w14:paraId="1923A11F" w14:textId="77777777" w:rsidR="00C94947" w:rsidRPr="004D139E" w:rsidRDefault="00C94947" w:rsidP="003A1CF5">
            <w:pPr>
              <w:pStyle w:val="TAH"/>
              <w:rPr>
                <w:lang w:eastAsia="fi-FI"/>
              </w:rPr>
            </w:pPr>
            <w:r w:rsidRPr="004D139E">
              <w:rPr>
                <w:lang w:eastAsia="fi-FI"/>
              </w:rPr>
              <w:t>(Note 2)</w:t>
            </w:r>
          </w:p>
        </w:tc>
      </w:tr>
      <w:tr w:rsidR="00C94947" w:rsidRPr="004D139E" w14:paraId="109F4692"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72D642" w14:textId="77777777" w:rsidR="00C94947" w:rsidRPr="004D139E" w:rsidRDefault="00C94947" w:rsidP="003A1CF5">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1D927779" w14:textId="77777777" w:rsidR="00C94947" w:rsidRPr="004D139E" w:rsidRDefault="00C94947" w:rsidP="003A1CF5">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6FE1A1A"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D3C1351" w14:textId="77777777" w:rsidR="00C94947" w:rsidRPr="004D139E" w:rsidRDefault="00C94947" w:rsidP="003A1CF5">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BDC2EB" w14:textId="77777777" w:rsidR="00C94947" w:rsidRPr="004D139E" w:rsidRDefault="00C94947" w:rsidP="003A1CF5">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2EEBAFED" w14:textId="77777777" w:rsidR="00C94947" w:rsidRPr="004D139E" w:rsidRDefault="00C94947" w:rsidP="003A1CF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8E8FF" w14:textId="77777777" w:rsidR="00C94947" w:rsidRPr="004D139E" w:rsidRDefault="00C94947" w:rsidP="003A1CF5">
            <w:pPr>
              <w:pStyle w:val="TAC"/>
            </w:pPr>
            <w:r w:rsidRPr="004D139E">
              <w:rPr>
                <w:lang w:eastAsia="zh-Hans"/>
              </w:rPr>
              <w:t>Yes</w:t>
            </w:r>
          </w:p>
        </w:tc>
      </w:tr>
      <w:tr w:rsidR="00C94947" w:rsidRPr="004D139E" w14:paraId="2538A6FE"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310E7" w14:textId="77777777" w:rsidR="00C94947" w:rsidRPr="004D139E" w:rsidRDefault="00C94947" w:rsidP="003A1CF5">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788C3ACB" w14:textId="77777777" w:rsidR="00C94947" w:rsidRPr="004D139E" w:rsidRDefault="00C94947" w:rsidP="003A1CF5">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36B86586" w14:textId="77777777" w:rsidR="00C94947" w:rsidRPr="004D139E" w:rsidRDefault="00C94947" w:rsidP="003A1CF5">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5B1B8F2F" w14:textId="77777777" w:rsidR="00C94947" w:rsidRPr="004D139E" w:rsidRDefault="00C94947" w:rsidP="003A1CF5">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4B50DF2E" w14:textId="77777777" w:rsidR="00C94947" w:rsidRPr="004D139E" w:rsidRDefault="00C94947" w:rsidP="003A1CF5">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88ED122" w14:textId="77777777" w:rsidR="00C94947" w:rsidRPr="004D139E" w:rsidRDefault="00C94947" w:rsidP="003A1CF5">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9F9F4FF" w14:textId="77777777" w:rsidR="00C94947" w:rsidRPr="004D139E" w:rsidRDefault="00C94947" w:rsidP="003A1CF5">
            <w:pPr>
              <w:pStyle w:val="TAC"/>
              <w:rPr>
                <w:rFonts w:eastAsia="SimSun"/>
                <w:lang w:eastAsia="zh-CN"/>
              </w:rPr>
            </w:pPr>
            <w:r w:rsidRPr="004D139E">
              <w:rPr>
                <w:rFonts w:eastAsia="SimSun"/>
                <w:lang w:eastAsia="zh-Hans"/>
              </w:rPr>
              <w:t>Yes</w:t>
            </w:r>
          </w:p>
        </w:tc>
      </w:tr>
      <w:tr w:rsidR="00C94947" w:rsidRPr="004D139E" w14:paraId="1213A18B"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6B1546" w14:textId="77777777" w:rsidR="00C94947" w:rsidRPr="004D139E" w:rsidRDefault="00C94947" w:rsidP="003A1CF5">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C1BDE57"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2DAD7D" w14:textId="77777777" w:rsidR="00C94947" w:rsidRPr="004D139E" w:rsidRDefault="00C94947" w:rsidP="003A1CF5">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7654DE1" w14:textId="77777777" w:rsidR="00C94947" w:rsidRPr="004D139E" w:rsidRDefault="00C94947" w:rsidP="003A1CF5">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46996CB" w14:textId="77777777" w:rsidR="00C94947" w:rsidRPr="004D139E" w:rsidRDefault="00C94947" w:rsidP="003A1CF5">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1CAAC5B" w14:textId="77777777" w:rsidR="00C94947" w:rsidRPr="004D139E" w:rsidRDefault="00C94947" w:rsidP="003A1CF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7430B41" w14:textId="77777777" w:rsidR="00C94947" w:rsidRPr="004D139E" w:rsidRDefault="00C94947" w:rsidP="003A1CF5">
            <w:pPr>
              <w:pStyle w:val="TAC"/>
              <w:rPr>
                <w:lang w:eastAsia="zh-Hans"/>
              </w:rPr>
            </w:pPr>
            <w:r w:rsidRPr="004D139E">
              <w:t>No</w:t>
            </w:r>
          </w:p>
        </w:tc>
      </w:tr>
      <w:tr w:rsidR="00C94947" w:rsidRPr="004D139E" w14:paraId="4510599B"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291EAD" w14:textId="77777777" w:rsidR="00C94947" w:rsidRPr="004D139E" w:rsidRDefault="00C94947" w:rsidP="003A1CF5">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428A89C5"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D429E0" w14:textId="77777777" w:rsidR="00C94947" w:rsidRPr="004D139E" w:rsidRDefault="00C94947" w:rsidP="003A1CF5">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1575204" w14:textId="77777777" w:rsidR="00C94947" w:rsidRPr="004D139E" w:rsidRDefault="00C94947" w:rsidP="003A1CF5">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DF21C8D" w14:textId="77777777" w:rsidR="00C94947" w:rsidRPr="004D139E" w:rsidRDefault="00C94947" w:rsidP="003A1CF5">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3E1070"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09550C" w14:textId="77777777" w:rsidR="00C94947" w:rsidRPr="004D139E" w:rsidRDefault="00C94947" w:rsidP="003A1CF5">
            <w:pPr>
              <w:pStyle w:val="TAC"/>
              <w:rPr>
                <w:lang w:eastAsia="zh-Hans"/>
              </w:rPr>
            </w:pPr>
            <w:r w:rsidRPr="004D139E">
              <w:t>No</w:t>
            </w:r>
          </w:p>
        </w:tc>
      </w:tr>
      <w:tr w:rsidR="00C94947" w:rsidRPr="004D139E" w14:paraId="4B6A4990"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4A5FE5" w14:textId="77777777" w:rsidR="00C94947" w:rsidRPr="004D139E" w:rsidRDefault="00C94947" w:rsidP="003A1CF5">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034DA86A"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42A447" w14:textId="77777777" w:rsidR="00C94947" w:rsidRPr="004D139E" w:rsidRDefault="00C94947" w:rsidP="003A1CF5">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8A5135B" w14:textId="77777777" w:rsidR="00C94947" w:rsidRPr="004D139E" w:rsidRDefault="00C94947" w:rsidP="003A1CF5">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E4798D" w14:textId="77777777" w:rsidR="00C94947" w:rsidRPr="004D139E" w:rsidRDefault="00C94947" w:rsidP="003A1CF5">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17FADA"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F54F0" w14:textId="77777777" w:rsidR="00C94947" w:rsidRPr="004D139E" w:rsidRDefault="00C94947" w:rsidP="003A1CF5">
            <w:pPr>
              <w:pStyle w:val="TAC"/>
              <w:rPr>
                <w:lang w:eastAsia="zh-Hans"/>
              </w:rPr>
            </w:pPr>
            <w:r w:rsidRPr="004D139E">
              <w:t>No</w:t>
            </w:r>
          </w:p>
        </w:tc>
      </w:tr>
      <w:tr w:rsidR="00C94947" w:rsidRPr="004D139E" w14:paraId="6C91CEC2"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94F300" w14:textId="77777777" w:rsidR="00C94947" w:rsidRPr="004D139E" w:rsidRDefault="00C94947" w:rsidP="003A1CF5">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383B3119"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D76DB6"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098D2F5" w14:textId="77777777" w:rsidR="00C94947" w:rsidRPr="004D139E" w:rsidRDefault="00C94947" w:rsidP="003A1CF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E1D3CE"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872E4D"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07F6BF" w14:textId="77777777" w:rsidR="00C94947" w:rsidRPr="004D139E" w:rsidRDefault="00C94947" w:rsidP="003A1CF5">
            <w:pPr>
              <w:pStyle w:val="TAC"/>
            </w:pPr>
            <w:r w:rsidRPr="004D139E">
              <w:t>Yes</w:t>
            </w:r>
          </w:p>
        </w:tc>
      </w:tr>
      <w:tr w:rsidR="00C94947" w:rsidRPr="004D139E" w14:paraId="569960E7"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B5CC5B" w14:textId="77777777" w:rsidR="00C94947" w:rsidRPr="004D139E" w:rsidRDefault="00C94947" w:rsidP="003A1CF5">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496D9DD8" w14:textId="77777777" w:rsidR="00C94947" w:rsidRPr="004D139E" w:rsidRDefault="00C94947" w:rsidP="003A1CF5">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D4D38B2"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684B43E" w14:textId="77777777" w:rsidR="00C94947" w:rsidRPr="004D139E" w:rsidRDefault="00C94947" w:rsidP="003A1CF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C03957A"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8A32D4" w14:textId="77777777" w:rsidR="00C94947" w:rsidRPr="004D139E" w:rsidRDefault="00C94947" w:rsidP="003A1CF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0CCA9C2" w14:textId="77777777" w:rsidR="00C94947" w:rsidRPr="004D139E" w:rsidRDefault="00C94947" w:rsidP="003A1CF5">
            <w:pPr>
              <w:pStyle w:val="TAC"/>
            </w:pPr>
            <w:r w:rsidRPr="004D139E">
              <w:t>Yes</w:t>
            </w:r>
          </w:p>
        </w:tc>
      </w:tr>
      <w:tr w:rsidR="00C94947" w:rsidRPr="004D139E" w14:paraId="7D154F8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2752A9" w14:textId="77777777" w:rsidR="00C94947" w:rsidRPr="004D139E" w:rsidRDefault="00C94947" w:rsidP="003A1CF5">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09B07F1" w14:textId="77777777" w:rsidR="00C94947" w:rsidRPr="004D139E" w:rsidRDefault="00C94947" w:rsidP="003A1CF5">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68C8DA1"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22349A" w14:textId="77777777" w:rsidR="00C94947" w:rsidRPr="004D139E" w:rsidRDefault="00C94947" w:rsidP="003A1CF5">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048CCFD"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CE5F8" w14:textId="77777777" w:rsidR="00C94947" w:rsidRPr="004D139E" w:rsidRDefault="00C94947" w:rsidP="003A1CF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23F2FAF" w14:textId="77777777" w:rsidR="00C94947" w:rsidRPr="004D139E" w:rsidRDefault="00C94947" w:rsidP="003A1CF5">
            <w:pPr>
              <w:pStyle w:val="TAC"/>
            </w:pPr>
            <w:r w:rsidRPr="004D139E">
              <w:t>No</w:t>
            </w:r>
          </w:p>
        </w:tc>
      </w:tr>
      <w:tr w:rsidR="00C94947" w:rsidRPr="004D139E" w14:paraId="43FE3599"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999B2E" w14:textId="77777777" w:rsidR="00C94947" w:rsidRPr="004D139E" w:rsidRDefault="00C94947" w:rsidP="003A1CF5">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60E30E26" w14:textId="77777777" w:rsidR="00C94947" w:rsidRPr="004D139E" w:rsidRDefault="00C94947" w:rsidP="003A1CF5">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1A2AADD"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8198B4" w14:textId="77777777" w:rsidR="00C94947" w:rsidRPr="004D139E" w:rsidRDefault="00C94947" w:rsidP="003A1CF5">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7ECC28F9"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4CE039" w14:textId="77777777" w:rsidR="00C94947" w:rsidRPr="004D139E" w:rsidRDefault="00C94947" w:rsidP="003A1CF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42F002" w14:textId="77777777" w:rsidR="00C94947" w:rsidRPr="004D139E" w:rsidRDefault="00C94947" w:rsidP="003A1CF5">
            <w:pPr>
              <w:pStyle w:val="TAC"/>
            </w:pPr>
            <w:r w:rsidRPr="004D139E">
              <w:t>No</w:t>
            </w:r>
          </w:p>
        </w:tc>
      </w:tr>
      <w:tr w:rsidR="00C94947" w:rsidRPr="004D139E" w14:paraId="11C79693"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5B0341" w14:textId="77777777" w:rsidR="00C94947" w:rsidRPr="004D139E" w:rsidRDefault="00C94947" w:rsidP="003A1CF5">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09891D4"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1F5B37" w14:textId="77777777" w:rsidR="00C94947" w:rsidRPr="004D139E" w:rsidRDefault="00C94947" w:rsidP="003A1CF5">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5FB27B8" w14:textId="77777777" w:rsidR="00C94947" w:rsidRPr="004D139E" w:rsidDel="0078694D" w:rsidRDefault="00C94947" w:rsidP="003A1CF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F2F9669"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A0871"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12D022" w14:textId="77777777" w:rsidR="00C94947" w:rsidRPr="004D139E" w:rsidRDefault="00C94947" w:rsidP="003A1CF5">
            <w:pPr>
              <w:pStyle w:val="TAC"/>
            </w:pPr>
            <w:r w:rsidRPr="004D139E">
              <w:t>No</w:t>
            </w:r>
          </w:p>
        </w:tc>
      </w:tr>
      <w:tr w:rsidR="00C94947" w:rsidRPr="004D139E" w14:paraId="63A6FA2E"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E8404C" w14:textId="77777777" w:rsidR="00C94947" w:rsidRPr="004D139E" w:rsidRDefault="00C94947" w:rsidP="003A1CF5">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8F7749B" w14:textId="77777777" w:rsidR="00C94947" w:rsidRPr="004D139E" w:rsidRDefault="00C94947" w:rsidP="003A1CF5">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284145B6"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B1C2411" w14:textId="77777777" w:rsidR="00C94947" w:rsidRPr="004D139E" w:rsidRDefault="00C94947" w:rsidP="003A1CF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1A08EEC" w14:textId="77777777" w:rsidR="00C94947" w:rsidRPr="004D139E" w:rsidRDefault="00C94947" w:rsidP="003A1CF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797B931" w14:textId="77777777" w:rsidR="00C94947" w:rsidRPr="004D139E" w:rsidRDefault="00C94947" w:rsidP="003A1CF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2A87541" w14:textId="77777777" w:rsidR="00C94947" w:rsidRPr="004D139E" w:rsidRDefault="00C94947" w:rsidP="003A1CF5">
            <w:pPr>
              <w:pStyle w:val="TAC"/>
            </w:pPr>
            <w:r w:rsidRPr="004D139E">
              <w:t>Yes</w:t>
            </w:r>
          </w:p>
        </w:tc>
      </w:tr>
      <w:tr w:rsidR="00C94947" w:rsidRPr="004D139E" w14:paraId="307C5F0E"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D8A010" w14:textId="77777777" w:rsidR="00C94947" w:rsidRPr="004D139E" w:rsidRDefault="00C94947" w:rsidP="003A1CF5">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6C81481F" w14:textId="77777777" w:rsidR="00C94947" w:rsidRPr="004D139E" w:rsidRDefault="00C94947" w:rsidP="003A1CF5">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6B8C3F3" w14:textId="77777777" w:rsidR="00C94947" w:rsidRPr="004D139E" w:rsidRDefault="00C94947" w:rsidP="003A1CF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421053" w14:textId="77777777" w:rsidR="00C94947" w:rsidRPr="004D139E" w:rsidRDefault="00C94947" w:rsidP="003A1CF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6793232" w14:textId="77777777" w:rsidR="00C94947" w:rsidRPr="004D139E" w:rsidRDefault="00C94947" w:rsidP="003A1CF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2876D2D" w14:textId="77777777" w:rsidR="00C94947" w:rsidRPr="004D139E" w:rsidRDefault="00C94947" w:rsidP="003A1CF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07415FC" w14:textId="77777777" w:rsidR="00C94947" w:rsidRPr="004D139E" w:rsidRDefault="00C94947" w:rsidP="003A1CF5">
            <w:pPr>
              <w:pStyle w:val="TAC"/>
            </w:pPr>
            <w:r w:rsidRPr="004D139E">
              <w:t>Yes</w:t>
            </w:r>
          </w:p>
        </w:tc>
      </w:tr>
      <w:tr w:rsidR="00C94947" w:rsidRPr="004D139E" w14:paraId="4170BD1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577554" w14:textId="77777777" w:rsidR="00C94947" w:rsidRPr="004D139E" w:rsidRDefault="00C94947" w:rsidP="003A1CF5">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C3CD7CD" w14:textId="77777777" w:rsidR="00C94947" w:rsidRPr="004D139E" w:rsidRDefault="00C94947" w:rsidP="003A1CF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52FCDD4" w14:textId="77777777" w:rsidR="00C94947" w:rsidRPr="004D139E" w:rsidRDefault="00C94947" w:rsidP="003A1CF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F82FAF" w14:textId="77777777" w:rsidR="00C94947" w:rsidRPr="004D139E" w:rsidRDefault="00C94947" w:rsidP="003A1CF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D4A152E" w14:textId="77777777" w:rsidR="00C94947" w:rsidRPr="004D139E" w:rsidRDefault="00C94947" w:rsidP="003A1CF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E1B5FEC" w14:textId="77777777" w:rsidR="00C94947" w:rsidRPr="004D139E" w:rsidRDefault="00C94947" w:rsidP="003A1CF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B3BD53F" w14:textId="77777777" w:rsidR="00C94947" w:rsidRPr="004D139E" w:rsidRDefault="00C94947" w:rsidP="003A1CF5">
            <w:pPr>
              <w:pStyle w:val="TAC"/>
            </w:pPr>
            <w:r w:rsidRPr="004D139E">
              <w:t>Yes</w:t>
            </w:r>
          </w:p>
        </w:tc>
      </w:tr>
      <w:tr w:rsidR="00C94947" w:rsidRPr="004D139E" w14:paraId="3FB5A26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13B251" w14:textId="77777777" w:rsidR="00C94947" w:rsidRPr="004D139E" w:rsidRDefault="00C94947" w:rsidP="003A1CF5">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7AC8A6C" w14:textId="77777777" w:rsidR="00C94947" w:rsidRPr="004D139E" w:rsidRDefault="00C94947" w:rsidP="003A1CF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146FF2A" w14:textId="77777777" w:rsidR="00C94947" w:rsidRPr="004D139E" w:rsidRDefault="00C94947" w:rsidP="003A1CF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B7D55C" w14:textId="77777777" w:rsidR="00C94947" w:rsidRPr="004D139E" w:rsidRDefault="00C94947" w:rsidP="003A1CF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8101DD" w14:textId="77777777" w:rsidR="00C94947" w:rsidRPr="004D139E" w:rsidRDefault="00C94947" w:rsidP="003A1CF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315426" w14:textId="77777777" w:rsidR="00C94947" w:rsidRPr="004D139E" w:rsidRDefault="00C94947" w:rsidP="003A1CF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761FFB" w14:textId="77777777" w:rsidR="00C94947" w:rsidRPr="004D139E" w:rsidRDefault="00C94947" w:rsidP="003A1CF5">
            <w:pPr>
              <w:pStyle w:val="TAC"/>
            </w:pPr>
            <w:r w:rsidRPr="004D139E">
              <w:t>Yes</w:t>
            </w:r>
          </w:p>
        </w:tc>
      </w:tr>
      <w:tr w:rsidR="00C94947" w:rsidRPr="004D139E" w14:paraId="2E5779C6"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24D297" w14:textId="77777777" w:rsidR="00C94947" w:rsidRPr="004D139E" w:rsidRDefault="00C94947" w:rsidP="003A1CF5">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DAFBE07" w14:textId="77777777" w:rsidR="00C94947" w:rsidRPr="004D139E" w:rsidRDefault="00C94947" w:rsidP="003A1CF5">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A19DDD9" w14:textId="77777777" w:rsidR="00C94947" w:rsidRPr="004D139E" w:rsidRDefault="00C94947" w:rsidP="003A1CF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60965C" w14:textId="77777777" w:rsidR="00C94947" w:rsidRPr="004D139E" w:rsidRDefault="00C94947" w:rsidP="003A1CF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D754108" w14:textId="77777777" w:rsidR="00C94947" w:rsidRPr="004D139E" w:rsidRDefault="00C94947" w:rsidP="003A1CF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4CA242" w14:textId="77777777" w:rsidR="00C94947" w:rsidRPr="004D139E" w:rsidRDefault="00C94947" w:rsidP="003A1CF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4F962FE" w14:textId="77777777" w:rsidR="00C94947" w:rsidRPr="004D139E" w:rsidRDefault="00C94947" w:rsidP="003A1CF5">
            <w:pPr>
              <w:pStyle w:val="TAC"/>
            </w:pPr>
            <w:r w:rsidRPr="004D139E">
              <w:t>Yes</w:t>
            </w:r>
          </w:p>
        </w:tc>
      </w:tr>
      <w:tr w:rsidR="00C94947" w:rsidRPr="004D139E" w14:paraId="01F4B579"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E7700D" w14:textId="77777777" w:rsidR="00C94947" w:rsidRPr="004D139E" w:rsidRDefault="00C94947" w:rsidP="003A1CF5">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5C29BBC" w14:textId="77777777" w:rsidR="00C94947" w:rsidRPr="004D139E" w:rsidRDefault="00C94947" w:rsidP="003A1CF5">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5DD3C43" w14:textId="77777777" w:rsidR="00C94947" w:rsidRPr="004D139E" w:rsidRDefault="00C94947" w:rsidP="003A1CF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35D9C52" w14:textId="77777777" w:rsidR="00C94947" w:rsidRPr="004D139E" w:rsidDel="0078694D" w:rsidRDefault="00C94947" w:rsidP="003A1CF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942E8A8" w14:textId="77777777" w:rsidR="00C94947" w:rsidRPr="004D139E" w:rsidRDefault="00C94947" w:rsidP="003A1CF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6E439F7" w14:textId="77777777" w:rsidR="00C94947" w:rsidRPr="004D139E" w:rsidRDefault="00C94947" w:rsidP="003A1CF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C9096C3" w14:textId="77777777" w:rsidR="00C94947" w:rsidRPr="004D139E" w:rsidRDefault="00C94947" w:rsidP="003A1CF5">
            <w:pPr>
              <w:pStyle w:val="TAC"/>
            </w:pPr>
            <w:r w:rsidRPr="004D139E">
              <w:t>Yes</w:t>
            </w:r>
          </w:p>
        </w:tc>
      </w:tr>
      <w:tr w:rsidR="00C94947" w:rsidRPr="004D139E" w14:paraId="045BC6A9"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E29589" w14:textId="77777777" w:rsidR="00C94947" w:rsidRPr="004D139E" w:rsidRDefault="00C94947" w:rsidP="003A1CF5">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68F738D"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50BD58" w14:textId="77777777" w:rsidR="00C94947" w:rsidRPr="004D139E" w:rsidRDefault="00C94947" w:rsidP="003A1CF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C7C99A2" w14:textId="77777777" w:rsidR="00C94947" w:rsidRPr="004D139E" w:rsidDel="0078694D" w:rsidRDefault="00C94947" w:rsidP="003A1CF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31EAC52"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C5C923"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C22D97" w14:textId="77777777" w:rsidR="00C94947" w:rsidRPr="004D139E" w:rsidRDefault="00C94947" w:rsidP="003A1CF5">
            <w:pPr>
              <w:pStyle w:val="TAC"/>
            </w:pPr>
            <w:r w:rsidRPr="004D139E">
              <w:t>No</w:t>
            </w:r>
          </w:p>
        </w:tc>
      </w:tr>
      <w:tr w:rsidR="00C94947" w:rsidRPr="004D139E" w14:paraId="3E26E68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E0FBD7" w14:textId="77777777" w:rsidR="00C94947" w:rsidRPr="004D139E" w:rsidRDefault="00C94947" w:rsidP="003A1CF5">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52A34A9" w14:textId="77777777" w:rsidR="00C94947" w:rsidRPr="004D139E" w:rsidRDefault="00C94947" w:rsidP="003A1CF5">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3F32EACC" w14:textId="77777777" w:rsidR="00C94947" w:rsidRPr="004D139E" w:rsidRDefault="00C94947" w:rsidP="003A1CF5">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665ED1" w14:textId="77777777" w:rsidR="00C94947" w:rsidRPr="004D139E" w:rsidRDefault="00C94947" w:rsidP="003A1CF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5502F13" w14:textId="77777777" w:rsidR="00C94947" w:rsidRPr="004D139E" w:rsidRDefault="00C94947" w:rsidP="003A1CF5">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02AB9C0" w14:textId="77777777" w:rsidR="00C94947" w:rsidRPr="004D139E" w:rsidRDefault="00C94947" w:rsidP="003A1CF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224F063" w14:textId="77777777" w:rsidR="00C94947" w:rsidRPr="004D139E" w:rsidRDefault="00C94947" w:rsidP="003A1CF5">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C94947" w:rsidRPr="004D139E" w14:paraId="6B0061B0"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6767DE" w14:textId="77777777" w:rsidR="00C94947" w:rsidRPr="004D139E" w:rsidRDefault="00C94947" w:rsidP="003A1CF5">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B0895C7"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66BCF3" w14:textId="77777777" w:rsidR="00C94947" w:rsidRPr="004D139E" w:rsidRDefault="00C94947" w:rsidP="003A1CF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76B7EF6" w14:textId="77777777" w:rsidR="00C94947" w:rsidRPr="004D139E" w:rsidDel="0078694D" w:rsidRDefault="00C94947" w:rsidP="003A1CF5">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1F25E30"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142178" w14:textId="77777777" w:rsidR="00C94947" w:rsidRPr="004D139E" w:rsidRDefault="00C94947" w:rsidP="003A1CF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54BDC1" w14:textId="77777777" w:rsidR="00C94947" w:rsidRPr="004D139E" w:rsidRDefault="00C94947" w:rsidP="003A1CF5">
            <w:pPr>
              <w:pStyle w:val="TAC"/>
            </w:pPr>
            <w:r w:rsidRPr="004D139E">
              <w:t>No</w:t>
            </w:r>
          </w:p>
        </w:tc>
      </w:tr>
      <w:tr w:rsidR="00C94947" w:rsidRPr="004D139E" w14:paraId="589C49D1"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B08F35" w14:textId="77777777" w:rsidR="00C94947" w:rsidRPr="004D139E" w:rsidRDefault="00C94947" w:rsidP="003A1CF5">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787297E0" w14:textId="77777777" w:rsidR="00C94947" w:rsidRPr="004D139E" w:rsidRDefault="00C94947" w:rsidP="003A1CF5">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5F397258" w14:textId="77777777" w:rsidR="00C94947" w:rsidRPr="004D139E" w:rsidRDefault="00C94947" w:rsidP="003A1CF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9E4917B" w14:textId="77777777" w:rsidR="00C94947" w:rsidRPr="004D139E" w:rsidRDefault="00C94947" w:rsidP="003A1CF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0ADEAA9" w14:textId="77777777" w:rsidR="00C94947" w:rsidRPr="004D139E" w:rsidRDefault="00C94947" w:rsidP="003A1CF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B101A1A" w14:textId="77777777" w:rsidR="00C94947" w:rsidRPr="004D139E" w:rsidRDefault="00C94947" w:rsidP="003A1CF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3C646F1" w14:textId="77777777" w:rsidR="00C94947" w:rsidRPr="004D139E" w:rsidRDefault="00C94947" w:rsidP="003A1CF5">
            <w:pPr>
              <w:pStyle w:val="TAC"/>
            </w:pPr>
            <w:r w:rsidRPr="004D139E">
              <w:t>Yes</w:t>
            </w:r>
          </w:p>
        </w:tc>
      </w:tr>
      <w:tr w:rsidR="002547FE" w:rsidRPr="004D139E" w14:paraId="28BDC82F" w14:textId="77777777" w:rsidTr="003A1CF5">
        <w:trPr>
          <w:ins w:id="43" w:author="scv605" w:date="2023-08-08T21:1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E0E539" w14:textId="7F8F4C87" w:rsidR="002547FE" w:rsidRPr="004D139E" w:rsidRDefault="002547FE" w:rsidP="002547FE">
            <w:pPr>
              <w:pStyle w:val="TAC"/>
              <w:rPr>
                <w:ins w:id="44" w:author="scv605" w:date="2023-08-08T21:12:00Z"/>
              </w:rPr>
            </w:pPr>
            <w:ins w:id="45" w:author="scv605" w:date="2023-08-08T21:13:00Z">
              <w:r w:rsidRPr="004D139E">
                <w:t>CA_n3A-n7</w:t>
              </w:r>
              <w:r>
                <w:t>7</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5EC68A4E" w14:textId="0AA647C7" w:rsidR="002547FE" w:rsidRPr="004D139E" w:rsidRDefault="002547FE" w:rsidP="002547FE">
            <w:pPr>
              <w:pStyle w:val="TAC"/>
              <w:rPr>
                <w:ins w:id="46" w:author="scv605" w:date="2023-08-08T21:12:00Z"/>
              </w:rPr>
            </w:pPr>
            <w:ins w:id="47" w:author="scv605" w:date="2023-08-08T21:13:00Z">
              <w:r w:rsidRPr="004D139E">
                <w:t>CA_n3A-n7</w:t>
              </w:r>
              <w:r>
                <w:t>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1B4C0EF" w14:textId="12854981" w:rsidR="002547FE" w:rsidRPr="004D139E" w:rsidRDefault="002547FE" w:rsidP="002547FE">
            <w:pPr>
              <w:pStyle w:val="TAC"/>
              <w:rPr>
                <w:ins w:id="48" w:author="scv605" w:date="2023-08-08T21:12:00Z"/>
              </w:rPr>
            </w:pPr>
            <w:ins w:id="49" w:author="scv605" w:date="2023-08-08T21:13:00Z">
              <w:r w:rsidRPr="004D139E">
                <w:t>n3A</w:t>
              </w:r>
            </w:ins>
          </w:p>
        </w:tc>
        <w:tc>
          <w:tcPr>
            <w:tcW w:w="1418" w:type="dxa"/>
            <w:tcBorders>
              <w:top w:val="single" w:sz="4" w:space="0" w:color="auto"/>
              <w:left w:val="single" w:sz="4" w:space="0" w:color="auto"/>
              <w:bottom w:val="single" w:sz="4" w:space="0" w:color="auto"/>
              <w:right w:val="single" w:sz="4" w:space="0" w:color="auto"/>
            </w:tcBorders>
          </w:tcPr>
          <w:p w14:paraId="0E5A4833" w14:textId="640DE7CF" w:rsidR="002547FE" w:rsidRPr="004D139E" w:rsidRDefault="002547FE" w:rsidP="002547FE">
            <w:pPr>
              <w:pStyle w:val="TAC"/>
              <w:rPr>
                <w:ins w:id="50" w:author="scv605" w:date="2023-08-08T21:12:00Z"/>
              </w:rPr>
            </w:pPr>
            <w:ins w:id="51" w:author="scv605" w:date="2023-08-08T21:13:00Z">
              <w:r w:rsidRPr="004D139E">
                <w:t>n7</w:t>
              </w:r>
              <w:r>
                <w:t>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389088EC" w14:textId="204FAA95" w:rsidR="002547FE" w:rsidRPr="004D139E" w:rsidRDefault="002547FE" w:rsidP="002547FE">
            <w:pPr>
              <w:pStyle w:val="TAC"/>
              <w:rPr>
                <w:ins w:id="52" w:author="scv605" w:date="2023-08-08T21:12:00Z"/>
                <w:lang w:eastAsia="zh-CN"/>
              </w:rPr>
            </w:pPr>
            <w:ins w:id="53" w:author="scv605" w:date="2023-08-08T21:13:00Z">
              <w:r w:rsidRPr="004D139E">
                <w:rPr>
                  <w:lang w:eastAsia="zh-CN"/>
                </w:rPr>
                <w:t>n3A</w:t>
              </w:r>
            </w:ins>
          </w:p>
        </w:tc>
        <w:tc>
          <w:tcPr>
            <w:tcW w:w="1418" w:type="dxa"/>
            <w:tcBorders>
              <w:top w:val="single" w:sz="4" w:space="0" w:color="auto"/>
              <w:left w:val="single" w:sz="4" w:space="0" w:color="auto"/>
              <w:bottom w:val="single" w:sz="4" w:space="0" w:color="auto"/>
              <w:right w:val="single" w:sz="4" w:space="0" w:color="auto"/>
            </w:tcBorders>
          </w:tcPr>
          <w:p w14:paraId="1BE19FA7" w14:textId="2DA3D8B9" w:rsidR="002547FE" w:rsidRPr="004D139E" w:rsidRDefault="002547FE" w:rsidP="002547FE">
            <w:pPr>
              <w:pStyle w:val="TAC"/>
              <w:rPr>
                <w:ins w:id="54" w:author="scv605" w:date="2023-08-08T21:12:00Z"/>
              </w:rPr>
            </w:pPr>
            <w:ins w:id="55" w:author="scv605" w:date="2023-08-08T21:13:00Z">
              <w:r w:rsidRPr="004D139E">
                <w:t>n7</w:t>
              </w:r>
              <w:r>
                <w:t>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39B67BF2" w14:textId="2E917582" w:rsidR="002547FE" w:rsidRPr="004D139E" w:rsidRDefault="002547FE" w:rsidP="002547FE">
            <w:pPr>
              <w:pStyle w:val="TAC"/>
              <w:rPr>
                <w:ins w:id="56" w:author="scv605" w:date="2023-08-08T21:12:00Z"/>
              </w:rPr>
            </w:pPr>
            <w:ins w:id="57" w:author="scv605" w:date="2023-08-08T21:13:00Z">
              <w:r w:rsidRPr="004D139E">
                <w:t>Yes</w:t>
              </w:r>
            </w:ins>
          </w:p>
        </w:tc>
      </w:tr>
      <w:tr w:rsidR="002547FE" w:rsidRPr="004D139E" w14:paraId="4333ACFD"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C8AE97" w14:textId="77777777" w:rsidR="002547FE" w:rsidRPr="004D139E" w:rsidRDefault="002547FE" w:rsidP="002547FE">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3DEC49F" w14:textId="77777777" w:rsidR="002547FE" w:rsidRPr="004D139E" w:rsidRDefault="002547FE" w:rsidP="002547FE">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42A0C03" w14:textId="77777777" w:rsidR="002547FE" w:rsidRPr="004D139E" w:rsidRDefault="002547FE" w:rsidP="002547F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C1B997F" w14:textId="77777777" w:rsidR="002547FE" w:rsidRPr="004D139E" w:rsidRDefault="002547FE" w:rsidP="002547F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DC5EC6" w14:textId="77777777" w:rsidR="002547FE" w:rsidRPr="004D139E" w:rsidRDefault="002547FE" w:rsidP="002547F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62CB044" w14:textId="77777777" w:rsidR="002547FE" w:rsidRPr="004D139E" w:rsidRDefault="002547FE" w:rsidP="002547F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B72EE7B" w14:textId="77777777" w:rsidR="002547FE" w:rsidRPr="004D139E" w:rsidRDefault="002547FE" w:rsidP="002547FE">
            <w:pPr>
              <w:pStyle w:val="TAC"/>
            </w:pPr>
            <w:r w:rsidRPr="004D139E">
              <w:t>Yes</w:t>
            </w:r>
          </w:p>
        </w:tc>
      </w:tr>
      <w:tr w:rsidR="002547FE" w:rsidRPr="004D139E" w14:paraId="0C0579E1" w14:textId="77777777" w:rsidTr="003A1CF5">
        <w:tc>
          <w:tcPr>
            <w:tcW w:w="2552" w:type="dxa"/>
            <w:tcBorders>
              <w:top w:val="single" w:sz="4" w:space="0" w:color="auto"/>
              <w:left w:val="single" w:sz="4" w:space="0" w:color="auto"/>
              <w:bottom w:val="nil"/>
              <w:right w:val="single" w:sz="4" w:space="0" w:color="auto"/>
            </w:tcBorders>
            <w:shd w:val="clear" w:color="auto" w:fill="auto"/>
            <w:noWrap/>
          </w:tcPr>
          <w:p w14:paraId="30804A9D" w14:textId="77777777" w:rsidR="002547FE" w:rsidRPr="004D139E" w:rsidRDefault="002547FE" w:rsidP="002547FE">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44BB47AB" w14:textId="77777777" w:rsidR="002547FE" w:rsidRPr="004D139E" w:rsidRDefault="002547FE" w:rsidP="002547FE">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FB954C5" w14:textId="77777777" w:rsidR="002547FE" w:rsidRPr="004D139E" w:rsidRDefault="002547FE" w:rsidP="002547F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3F5E7C0" w14:textId="77777777" w:rsidR="002547FE" w:rsidRPr="004D139E" w:rsidRDefault="002547FE" w:rsidP="002547F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C896F3" w14:textId="77777777" w:rsidR="002547FE" w:rsidRPr="004D139E" w:rsidRDefault="002547FE" w:rsidP="002547F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53DF31" w14:textId="77777777" w:rsidR="002547FE" w:rsidRPr="004D139E" w:rsidRDefault="002547FE" w:rsidP="002547FE">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1A61877" w14:textId="77777777" w:rsidR="002547FE" w:rsidRPr="004D139E" w:rsidRDefault="002547FE" w:rsidP="002547FE">
            <w:pPr>
              <w:pStyle w:val="TAC"/>
              <w:rPr>
                <w:rFonts w:eastAsia="SimSun"/>
                <w:lang w:eastAsia="zh-CN"/>
              </w:rPr>
            </w:pPr>
            <w:r w:rsidRPr="004D139E">
              <w:rPr>
                <w:rFonts w:eastAsia="SimSun"/>
                <w:lang w:eastAsia="zh-CN"/>
              </w:rPr>
              <w:t>No</w:t>
            </w:r>
          </w:p>
        </w:tc>
      </w:tr>
      <w:tr w:rsidR="002547FE" w:rsidRPr="004D139E" w14:paraId="08DE6FD9" w14:textId="77777777" w:rsidTr="003A1CF5">
        <w:tc>
          <w:tcPr>
            <w:tcW w:w="2552" w:type="dxa"/>
            <w:tcBorders>
              <w:top w:val="nil"/>
              <w:left w:val="single" w:sz="4" w:space="0" w:color="auto"/>
              <w:bottom w:val="single" w:sz="4" w:space="0" w:color="auto"/>
              <w:right w:val="single" w:sz="4" w:space="0" w:color="auto"/>
            </w:tcBorders>
            <w:shd w:val="clear" w:color="auto" w:fill="auto"/>
            <w:noWrap/>
          </w:tcPr>
          <w:p w14:paraId="49216EE6" w14:textId="77777777" w:rsidR="002547FE" w:rsidRPr="004D139E" w:rsidRDefault="002547FE" w:rsidP="002547FE">
            <w:pPr>
              <w:pStyle w:val="TAC"/>
            </w:pPr>
          </w:p>
        </w:tc>
        <w:tc>
          <w:tcPr>
            <w:tcW w:w="1701" w:type="dxa"/>
            <w:tcBorders>
              <w:top w:val="single" w:sz="4" w:space="0" w:color="auto"/>
              <w:left w:val="single" w:sz="4" w:space="0" w:color="auto"/>
              <w:bottom w:val="single" w:sz="4" w:space="0" w:color="auto"/>
              <w:right w:val="single" w:sz="4" w:space="0" w:color="auto"/>
            </w:tcBorders>
          </w:tcPr>
          <w:p w14:paraId="22A8564E" w14:textId="77777777" w:rsidR="002547FE" w:rsidRPr="004D139E" w:rsidRDefault="002547FE" w:rsidP="002547F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F03C5A1" w14:textId="77777777" w:rsidR="002547FE" w:rsidRPr="004D139E" w:rsidRDefault="002547FE" w:rsidP="002547F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C17C6B" w14:textId="77777777" w:rsidR="002547FE" w:rsidRPr="004D139E" w:rsidRDefault="002547FE" w:rsidP="002547F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FCEE0ED" w14:textId="77777777" w:rsidR="002547FE" w:rsidRPr="004D139E" w:rsidRDefault="002547FE" w:rsidP="002547F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97A595" w14:textId="77777777" w:rsidR="002547FE" w:rsidRPr="004D139E" w:rsidRDefault="002547FE" w:rsidP="002547F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AB83BE3" w14:textId="77777777" w:rsidR="002547FE" w:rsidRPr="004D139E" w:rsidRDefault="002547FE" w:rsidP="002547FE">
            <w:pPr>
              <w:pStyle w:val="TAC"/>
              <w:rPr>
                <w:rFonts w:eastAsia="SimSun"/>
                <w:lang w:eastAsia="zh-CN"/>
              </w:rPr>
            </w:pPr>
            <w:r w:rsidRPr="004D139E">
              <w:rPr>
                <w:rFonts w:eastAsia="SimSun"/>
                <w:lang w:eastAsia="zh-CN"/>
              </w:rPr>
              <w:t>No</w:t>
            </w:r>
          </w:p>
        </w:tc>
      </w:tr>
      <w:tr w:rsidR="002547FE" w:rsidRPr="004D139E" w14:paraId="447B0347"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759F63" w14:textId="77777777" w:rsidR="002547FE" w:rsidRPr="004D139E" w:rsidRDefault="002547FE" w:rsidP="002547FE">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337084B6" w14:textId="77777777" w:rsidR="002547FE" w:rsidRPr="004D139E" w:rsidRDefault="002547FE" w:rsidP="002547F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A01B98" w14:textId="77777777" w:rsidR="002547FE" w:rsidRPr="004D139E" w:rsidRDefault="002547FE" w:rsidP="002547F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F4FA27C" w14:textId="77777777" w:rsidR="002547FE" w:rsidRPr="004D139E" w:rsidRDefault="002547FE" w:rsidP="002547F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D194A17" w14:textId="77777777" w:rsidR="002547FE" w:rsidRPr="004D139E" w:rsidRDefault="002547FE" w:rsidP="002547F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BFC12" w14:textId="77777777" w:rsidR="002547FE" w:rsidRPr="004D139E" w:rsidRDefault="002547FE" w:rsidP="002547F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41FC5A" w14:textId="77777777" w:rsidR="002547FE" w:rsidRPr="004D139E" w:rsidRDefault="002547FE" w:rsidP="002547FE">
            <w:pPr>
              <w:pStyle w:val="TAC"/>
            </w:pPr>
            <w:r w:rsidRPr="004D139E">
              <w:rPr>
                <w:rFonts w:eastAsia="SimSun"/>
                <w:lang w:eastAsia="zh-CN"/>
              </w:rPr>
              <w:t>No</w:t>
            </w:r>
          </w:p>
        </w:tc>
      </w:tr>
      <w:tr w:rsidR="002547FE" w:rsidRPr="004D139E" w14:paraId="1DAC1A3D" w14:textId="77777777" w:rsidTr="003A1CF5">
        <w:tc>
          <w:tcPr>
            <w:tcW w:w="2552" w:type="dxa"/>
            <w:shd w:val="clear" w:color="auto" w:fill="auto"/>
            <w:noWrap/>
          </w:tcPr>
          <w:p w14:paraId="3E399AED" w14:textId="77777777" w:rsidR="002547FE" w:rsidRPr="004D139E" w:rsidRDefault="002547FE" w:rsidP="002547FE">
            <w:pPr>
              <w:pStyle w:val="TAC"/>
            </w:pPr>
            <w:r w:rsidRPr="004D139E">
              <w:t>CA_n5A-n7A</w:t>
            </w:r>
          </w:p>
        </w:tc>
        <w:tc>
          <w:tcPr>
            <w:tcW w:w="1701" w:type="dxa"/>
          </w:tcPr>
          <w:p w14:paraId="42F951A9" w14:textId="77777777" w:rsidR="002547FE" w:rsidRPr="004D139E" w:rsidRDefault="002547FE" w:rsidP="002547FE">
            <w:pPr>
              <w:pStyle w:val="TAC"/>
            </w:pPr>
            <w:r w:rsidRPr="004D139E">
              <w:t>-</w:t>
            </w:r>
          </w:p>
        </w:tc>
        <w:tc>
          <w:tcPr>
            <w:tcW w:w="1418" w:type="dxa"/>
          </w:tcPr>
          <w:p w14:paraId="71BE98E2" w14:textId="77777777" w:rsidR="002547FE" w:rsidRPr="004D139E" w:rsidRDefault="002547FE" w:rsidP="002547FE">
            <w:pPr>
              <w:pStyle w:val="TAC"/>
            </w:pPr>
            <w:r w:rsidRPr="004D139E">
              <w:t>n5A</w:t>
            </w:r>
          </w:p>
        </w:tc>
        <w:tc>
          <w:tcPr>
            <w:tcW w:w="1418" w:type="dxa"/>
          </w:tcPr>
          <w:p w14:paraId="37FC03CC" w14:textId="77777777" w:rsidR="002547FE" w:rsidRPr="004D139E" w:rsidRDefault="002547FE" w:rsidP="002547FE">
            <w:pPr>
              <w:pStyle w:val="TAC"/>
            </w:pPr>
            <w:r w:rsidRPr="004D139E">
              <w:t>n7A</w:t>
            </w:r>
          </w:p>
        </w:tc>
        <w:tc>
          <w:tcPr>
            <w:tcW w:w="1418" w:type="dxa"/>
          </w:tcPr>
          <w:p w14:paraId="5A2A7FF3" w14:textId="77777777" w:rsidR="002547FE" w:rsidRPr="004D139E" w:rsidRDefault="002547FE" w:rsidP="002547FE">
            <w:pPr>
              <w:pStyle w:val="TAC"/>
            </w:pPr>
            <w:r w:rsidRPr="004D139E">
              <w:t>-</w:t>
            </w:r>
          </w:p>
        </w:tc>
        <w:tc>
          <w:tcPr>
            <w:tcW w:w="1418" w:type="dxa"/>
          </w:tcPr>
          <w:p w14:paraId="2B7B7B20" w14:textId="77777777" w:rsidR="002547FE" w:rsidRPr="004D139E" w:rsidRDefault="002547FE" w:rsidP="002547FE">
            <w:pPr>
              <w:pStyle w:val="TAC"/>
            </w:pPr>
            <w:r w:rsidRPr="004D139E">
              <w:t>-</w:t>
            </w:r>
          </w:p>
        </w:tc>
        <w:tc>
          <w:tcPr>
            <w:tcW w:w="1418" w:type="dxa"/>
          </w:tcPr>
          <w:p w14:paraId="3B2F390A" w14:textId="77777777" w:rsidR="002547FE" w:rsidRPr="004D139E" w:rsidRDefault="002547FE" w:rsidP="002547FE">
            <w:pPr>
              <w:pStyle w:val="TAC"/>
            </w:pPr>
            <w:r w:rsidRPr="004D139E">
              <w:t>Yes</w:t>
            </w:r>
          </w:p>
        </w:tc>
      </w:tr>
      <w:tr w:rsidR="002547FE" w:rsidRPr="004D139E" w14:paraId="7E39A92A" w14:textId="77777777" w:rsidTr="003A1CF5">
        <w:tc>
          <w:tcPr>
            <w:tcW w:w="2552" w:type="dxa"/>
            <w:shd w:val="clear" w:color="auto" w:fill="auto"/>
            <w:noWrap/>
          </w:tcPr>
          <w:p w14:paraId="6E775552" w14:textId="77777777" w:rsidR="002547FE" w:rsidRPr="004D139E" w:rsidRDefault="002547FE" w:rsidP="002547FE">
            <w:pPr>
              <w:pStyle w:val="TAC"/>
            </w:pPr>
            <w:r w:rsidRPr="004D139E">
              <w:t>CA_n5A-n48A</w:t>
            </w:r>
          </w:p>
        </w:tc>
        <w:tc>
          <w:tcPr>
            <w:tcW w:w="1701" w:type="dxa"/>
          </w:tcPr>
          <w:p w14:paraId="73112FB6" w14:textId="77777777" w:rsidR="002547FE" w:rsidRPr="004D139E" w:rsidRDefault="002547FE" w:rsidP="002547FE">
            <w:pPr>
              <w:pStyle w:val="TAC"/>
            </w:pPr>
            <w:r w:rsidRPr="004D139E">
              <w:t>CA_n5A-n48A</w:t>
            </w:r>
          </w:p>
        </w:tc>
        <w:tc>
          <w:tcPr>
            <w:tcW w:w="1418" w:type="dxa"/>
          </w:tcPr>
          <w:p w14:paraId="75603BF2" w14:textId="77777777" w:rsidR="002547FE" w:rsidRPr="004D139E" w:rsidRDefault="002547FE" w:rsidP="002547FE">
            <w:pPr>
              <w:pStyle w:val="TAC"/>
            </w:pPr>
            <w:r w:rsidRPr="004D139E">
              <w:t>n5A</w:t>
            </w:r>
          </w:p>
        </w:tc>
        <w:tc>
          <w:tcPr>
            <w:tcW w:w="1418" w:type="dxa"/>
          </w:tcPr>
          <w:p w14:paraId="07E8A33C" w14:textId="77777777" w:rsidR="002547FE" w:rsidRPr="004D139E" w:rsidRDefault="002547FE" w:rsidP="002547FE">
            <w:pPr>
              <w:pStyle w:val="TAC"/>
            </w:pPr>
            <w:r w:rsidRPr="004D139E">
              <w:t>n48A</w:t>
            </w:r>
          </w:p>
        </w:tc>
        <w:tc>
          <w:tcPr>
            <w:tcW w:w="1418" w:type="dxa"/>
          </w:tcPr>
          <w:p w14:paraId="02CAF311" w14:textId="77777777" w:rsidR="002547FE" w:rsidRPr="004D139E" w:rsidRDefault="002547FE" w:rsidP="002547FE">
            <w:pPr>
              <w:pStyle w:val="TAC"/>
            </w:pPr>
            <w:r w:rsidRPr="004D139E">
              <w:t>n5A</w:t>
            </w:r>
          </w:p>
        </w:tc>
        <w:tc>
          <w:tcPr>
            <w:tcW w:w="1418" w:type="dxa"/>
          </w:tcPr>
          <w:p w14:paraId="3EDB847B" w14:textId="77777777" w:rsidR="002547FE" w:rsidRPr="004D139E" w:rsidRDefault="002547FE" w:rsidP="002547FE">
            <w:pPr>
              <w:pStyle w:val="TAC"/>
            </w:pPr>
            <w:r w:rsidRPr="004D139E">
              <w:t>n48A</w:t>
            </w:r>
          </w:p>
        </w:tc>
        <w:tc>
          <w:tcPr>
            <w:tcW w:w="1418" w:type="dxa"/>
          </w:tcPr>
          <w:p w14:paraId="06762A19" w14:textId="77777777" w:rsidR="002547FE" w:rsidRPr="004D139E" w:rsidRDefault="002547FE" w:rsidP="002547FE">
            <w:pPr>
              <w:pStyle w:val="TAC"/>
            </w:pPr>
            <w:r w:rsidRPr="004D139E">
              <w:t>Yes</w:t>
            </w:r>
          </w:p>
        </w:tc>
      </w:tr>
      <w:tr w:rsidR="002547FE" w:rsidRPr="004D139E" w14:paraId="19B2599A" w14:textId="77777777" w:rsidTr="003A1CF5">
        <w:tc>
          <w:tcPr>
            <w:tcW w:w="2552" w:type="dxa"/>
            <w:shd w:val="clear" w:color="auto" w:fill="auto"/>
            <w:noWrap/>
          </w:tcPr>
          <w:p w14:paraId="051BB748" w14:textId="77777777" w:rsidR="002547FE" w:rsidRPr="004D139E" w:rsidRDefault="002547FE" w:rsidP="002547FE">
            <w:pPr>
              <w:pStyle w:val="TAC"/>
            </w:pPr>
            <w:r w:rsidRPr="004D139E">
              <w:t>CA_n5A-n66A</w:t>
            </w:r>
          </w:p>
        </w:tc>
        <w:tc>
          <w:tcPr>
            <w:tcW w:w="1701" w:type="dxa"/>
          </w:tcPr>
          <w:p w14:paraId="135304EC" w14:textId="77777777" w:rsidR="002547FE" w:rsidRPr="004D139E" w:rsidRDefault="002547FE" w:rsidP="002547FE">
            <w:pPr>
              <w:pStyle w:val="TAC"/>
            </w:pPr>
            <w:r w:rsidRPr="004D139E">
              <w:t>CA_n5A-n66A</w:t>
            </w:r>
          </w:p>
        </w:tc>
        <w:tc>
          <w:tcPr>
            <w:tcW w:w="1418" w:type="dxa"/>
          </w:tcPr>
          <w:p w14:paraId="72F09B50" w14:textId="77777777" w:rsidR="002547FE" w:rsidRPr="004D139E" w:rsidRDefault="002547FE" w:rsidP="002547FE">
            <w:pPr>
              <w:pStyle w:val="TAC"/>
            </w:pPr>
            <w:r w:rsidRPr="004D139E">
              <w:t>n5A</w:t>
            </w:r>
          </w:p>
        </w:tc>
        <w:tc>
          <w:tcPr>
            <w:tcW w:w="1418" w:type="dxa"/>
          </w:tcPr>
          <w:p w14:paraId="13833424" w14:textId="77777777" w:rsidR="002547FE" w:rsidRPr="004D139E" w:rsidRDefault="002547FE" w:rsidP="002547FE">
            <w:pPr>
              <w:pStyle w:val="TAC"/>
            </w:pPr>
            <w:r w:rsidRPr="004D139E">
              <w:t>n66A</w:t>
            </w:r>
          </w:p>
        </w:tc>
        <w:tc>
          <w:tcPr>
            <w:tcW w:w="1418" w:type="dxa"/>
          </w:tcPr>
          <w:p w14:paraId="2B740818" w14:textId="77777777" w:rsidR="002547FE" w:rsidRPr="004D139E" w:rsidRDefault="002547FE" w:rsidP="002547FE">
            <w:pPr>
              <w:pStyle w:val="TAC"/>
            </w:pPr>
            <w:r w:rsidRPr="004D139E">
              <w:t>n5A</w:t>
            </w:r>
          </w:p>
        </w:tc>
        <w:tc>
          <w:tcPr>
            <w:tcW w:w="1418" w:type="dxa"/>
          </w:tcPr>
          <w:p w14:paraId="1D675158" w14:textId="77777777" w:rsidR="002547FE" w:rsidRPr="004D139E" w:rsidRDefault="002547FE" w:rsidP="002547FE">
            <w:pPr>
              <w:pStyle w:val="TAC"/>
            </w:pPr>
            <w:r w:rsidRPr="004D139E">
              <w:t>n66A</w:t>
            </w:r>
          </w:p>
        </w:tc>
        <w:tc>
          <w:tcPr>
            <w:tcW w:w="1418" w:type="dxa"/>
          </w:tcPr>
          <w:p w14:paraId="1FA86188" w14:textId="77777777" w:rsidR="002547FE" w:rsidRPr="004D139E" w:rsidRDefault="002547FE" w:rsidP="002547FE">
            <w:pPr>
              <w:pStyle w:val="TAC"/>
            </w:pPr>
            <w:r w:rsidRPr="004D139E">
              <w:t>Yes</w:t>
            </w:r>
          </w:p>
        </w:tc>
      </w:tr>
      <w:tr w:rsidR="002547FE" w:rsidRPr="004D139E" w14:paraId="2F3968BC" w14:textId="77777777" w:rsidTr="003A1CF5">
        <w:tc>
          <w:tcPr>
            <w:tcW w:w="2552" w:type="dxa"/>
            <w:shd w:val="clear" w:color="auto" w:fill="auto"/>
            <w:noWrap/>
          </w:tcPr>
          <w:p w14:paraId="6A242F73" w14:textId="77777777" w:rsidR="002547FE" w:rsidRPr="004D139E" w:rsidRDefault="002547FE" w:rsidP="002547FE">
            <w:pPr>
              <w:pStyle w:val="TAC"/>
            </w:pPr>
            <w:r w:rsidRPr="004D139E">
              <w:rPr>
                <w:rFonts w:cs="Arial"/>
                <w:bCs/>
                <w:szCs w:val="18"/>
              </w:rPr>
              <w:t>CA_n5A-n77A</w:t>
            </w:r>
          </w:p>
        </w:tc>
        <w:tc>
          <w:tcPr>
            <w:tcW w:w="1701" w:type="dxa"/>
          </w:tcPr>
          <w:p w14:paraId="093D4C10" w14:textId="77777777" w:rsidR="002547FE" w:rsidRPr="004D139E" w:rsidRDefault="002547FE" w:rsidP="002547FE">
            <w:pPr>
              <w:pStyle w:val="TAC"/>
            </w:pPr>
            <w:r w:rsidRPr="004D139E">
              <w:rPr>
                <w:rFonts w:cs="Arial"/>
                <w:szCs w:val="18"/>
              </w:rPr>
              <w:t>CA_n5A-n77A</w:t>
            </w:r>
          </w:p>
        </w:tc>
        <w:tc>
          <w:tcPr>
            <w:tcW w:w="1418" w:type="dxa"/>
          </w:tcPr>
          <w:p w14:paraId="0F9BA9E7" w14:textId="77777777" w:rsidR="002547FE" w:rsidRPr="004D139E" w:rsidRDefault="002547FE" w:rsidP="002547FE">
            <w:pPr>
              <w:pStyle w:val="TAC"/>
            </w:pPr>
            <w:r w:rsidRPr="004D139E">
              <w:rPr>
                <w:rFonts w:cs="Arial"/>
                <w:bCs/>
                <w:szCs w:val="18"/>
              </w:rPr>
              <w:t>n5A</w:t>
            </w:r>
          </w:p>
        </w:tc>
        <w:tc>
          <w:tcPr>
            <w:tcW w:w="1418" w:type="dxa"/>
          </w:tcPr>
          <w:p w14:paraId="61D1BD36" w14:textId="77777777" w:rsidR="002547FE" w:rsidRPr="004D139E" w:rsidRDefault="002547FE" w:rsidP="002547FE">
            <w:pPr>
              <w:pStyle w:val="TAC"/>
            </w:pPr>
            <w:r w:rsidRPr="004D139E">
              <w:rPr>
                <w:rFonts w:cs="Arial"/>
                <w:bCs/>
                <w:szCs w:val="18"/>
              </w:rPr>
              <w:t>n77A</w:t>
            </w:r>
          </w:p>
        </w:tc>
        <w:tc>
          <w:tcPr>
            <w:tcW w:w="1418" w:type="dxa"/>
          </w:tcPr>
          <w:p w14:paraId="4654A698" w14:textId="77777777" w:rsidR="002547FE" w:rsidRPr="004D139E" w:rsidRDefault="002547FE" w:rsidP="002547FE">
            <w:pPr>
              <w:pStyle w:val="TAC"/>
            </w:pPr>
            <w:r w:rsidRPr="004D139E">
              <w:rPr>
                <w:rFonts w:cs="Arial"/>
                <w:bCs/>
                <w:szCs w:val="18"/>
              </w:rPr>
              <w:t>n5A</w:t>
            </w:r>
          </w:p>
        </w:tc>
        <w:tc>
          <w:tcPr>
            <w:tcW w:w="1418" w:type="dxa"/>
          </w:tcPr>
          <w:p w14:paraId="3887F73A" w14:textId="77777777" w:rsidR="002547FE" w:rsidRPr="004D139E" w:rsidRDefault="002547FE" w:rsidP="002547FE">
            <w:pPr>
              <w:pStyle w:val="TAC"/>
            </w:pPr>
            <w:r w:rsidRPr="004D139E">
              <w:rPr>
                <w:rFonts w:cs="Arial"/>
                <w:bCs/>
                <w:szCs w:val="18"/>
              </w:rPr>
              <w:t>n77A</w:t>
            </w:r>
          </w:p>
        </w:tc>
        <w:tc>
          <w:tcPr>
            <w:tcW w:w="1418" w:type="dxa"/>
          </w:tcPr>
          <w:p w14:paraId="53243606" w14:textId="77777777" w:rsidR="002547FE" w:rsidRPr="004D139E" w:rsidRDefault="002547FE" w:rsidP="002547FE">
            <w:pPr>
              <w:pStyle w:val="TAC"/>
            </w:pPr>
            <w:r w:rsidRPr="004D139E">
              <w:rPr>
                <w:rFonts w:cs="Arial"/>
                <w:szCs w:val="18"/>
              </w:rPr>
              <w:t>Yes</w:t>
            </w:r>
          </w:p>
        </w:tc>
      </w:tr>
      <w:tr w:rsidR="002547FE" w:rsidRPr="004D139E" w14:paraId="6F147ABB" w14:textId="77777777" w:rsidTr="003A1CF5">
        <w:tc>
          <w:tcPr>
            <w:tcW w:w="2552" w:type="dxa"/>
            <w:shd w:val="clear" w:color="auto" w:fill="auto"/>
            <w:noWrap/>
          </w:tcPr>
          <w:p w14:paraId="4873C4FF" w14:textId="77777777" w:rsidR="002547FE" w:rsidRPr="004D139E" w:rsidRDefault="002547FE" w:rsidP="002547FE">
            <w:pPr>
              <w:pStyle w:val="TAC"/>
            </w:pPr>
            <w:r w:rsidRPr="004D139E">
              <w:t>CA_n5A-n78A</w:t>
            </w:r>
          </w:p>
        </w:tc>
        <w:tc>
          <w:tcPr>
            <w:tcW w:w="1701" w:type="dxa"/>
          </w:tcPr>
          <w:p w14:paraId="1C59362B" w14:textId="77777777" w:rsidR="002547FE" w:rsidRPr="004D139E" w:rsidRDefault="002547FE" w:rsidP="002547FE">
            <w:pPr>
              <w:pStyle w:val="TAC"/>
            </w:pPr>
            <w:r w:rsidRPr="004D139E">
              <w:t>-</w:t>
            </w:r>
          </w:p>
        </w:tc>
        <w:tc>
          <w:tcPr>
            <w:tcW w:w="1418" w:type="dxa"/>
          </w:tcPr>
          <w:p w14:paraId="257FC6B2" w14:textId="77777777" w:rsidR="002547FE" w:rsidRPr="004D139E" w:rsidRDefault="002547FE" w:rsidP="002547FE">
            <w:pPr>
              <w:pStyle w:val="TAC"/>
            </w:pPr>
            <w:r w:rsidRPr="004D139E">
              <w:t>n5A</w:t>
            </w:r>
          </w:p>
        </w:tc>
        <w:tc>
          <w:tcPr>
            <w:tcW w:w="1418" w:type="dxa"/>
          </w:tcPr>
          <w:p w14:paraId="31F6618C" w14:textId="77777777" w:rsidR="002547FE" w:rsidRPr="004D139E" w:rsidRDefault="002547FE" w:rsidP="002547FE">
            <w:pPr>
              <w:pStyle w:val="TAC"/>
            </w:pPr>
            <w:r w:rsidRPr="004D139E">
              <w:t>n78A</w:t>
            </w:r>
          </w:p>
        </w:tc>
        <w:tc>
          <w:tcPr>
            <w:tcW w:w="1418" w:type="dxa"/>
          </w:tcPr>
          <w:p w14:paraId="54090B41" w14:textId="77777777" w:rsidR="002547FE" w:rsidRPr="004D139E" w:rsidRDefault="002547FE" w:rsidP="002547FE">
            <w:pPr>
              <w:pStyle w:val="TAC"/>
            </w:pPr>
            <w:r w:rsidRPr="004D139E">
              <w:t>-</w:t>
            </w:r>
          </w:p>
        </w:tc>
        <w:tc>
          <w:tcPr>
            <w:tcW w:w="1418" w:type="dxa"/>
          </w:tcPr>
          <w:p w14:paraId="7A019CD1" w14:textId="77777777" w:rsidR="002547FE" w:rsidRPr="004D139E" w:rsidRDefault="002547FE" w:rsidP="002547FE">
            <w:pPr>
              <w:pStyle w:val="TAC"/>
            </w:pPr>
            <w:r w:rsidRPr="004D139E">
              <w:t>-</w:t>
            </w:r>
          </w:p>
        </w:tc>
        <w:tc>
          <w:tcPr>
            <w:tcW w:w="1418" w:type="dxa"/>
          </w:tcPr>
          <w:p w14:paraId="2AEA06D2" w14:textId="77777777" w:rsidR="002547FE" w:rsidRPr="004D139E" w:rsidRDefault="002547FE" w:rsidP="002547FE">
            <w:pPr>
              <w:pStyle w:val="TAC"/>
            </w:pPr>
            <w:r w:rsidRPr="004D139E">
              <w:t>Yes</w:t>
            </w:r>
          </w:p>
        </w:tc>
      </w:tr>
      <w:tr w:rsidR="002547FE" w:rsidRPr="004D139E" w14:paraId="04F35307" w14:textId="77777777" w:rsidTr="003A1CF5">
        <w:tc>
          <w:tcPr>
            <w:tcW w:w="2552" w:type="dxa"/>
            <w:shd w:val="clear" w:color="auto" w:fill="auto"/>
            <w:noWrap/>
          </w:tcPr>
          <w:p w14:paraId="7FB54CF8" w14:textId="77777777" w:rsidR="002547FE" w:rsidRPr="004D139E" w:rsidRDefault="002547FE" w:rsidP="002547FE">
            <w:pPr>
              <w:pStyle w:val="TAC"/>
            </w:pPr>
            <w:r w:rsidRPr="004D139E">
              <w:t>CA_n5A-n78(2A)</w:t>
            </w:r>
          </w:p>
        </w:tc>
        <w:tc>
          <w:tcPr>
            <w:tcW w:w="1701" w:type="dxa"/>
          </w:tcPr>
          <w:p w14:paraId="6956BBCE" w14:textId="77777777" w:rsidR="002547FE" w:rsidRPr="004D139E" w:rsidRDefault="002547FE" w:rsidP="002547FE">
            <w:pPr>
              <w:pStyle w:val="TAC"/>
            </w:pPr>
            <w:r w:rsidRPr="004D139E">
              <w:rPr>
                <w:lang w:eastAsia="zh-CN"/>
              </w:rPr>
              <w:t>CA_n5A-n78A</w:t>
            </w:r>
          </w:p>
        </w:tc>
        <w:tc>
          <w:tcPr>
            <w:tcW w:w="1418" w:type="dxa"/>
          </w:tcPr>
          <w:p w14:paraId="3F6FB576" w14:textId="77777777" w:rsidR="002547FE" w:rsidRPr="004D139E" w:rsidRDefault="002547FE" w:rsidP="002547FE">
            <w:pPr>
              <w:pStyle w:val="TAC"/>
            </w:pPr>
            <w:r w:rsidRPr="004D139E">
              <w:t>n5A</w:t>
            </w:r>
          </w:p>
        </w:tc>
        <w:tc>
          <w:tcPr>
            <w:tcW w:w="1418" w:type="dxa"/>
          </w:tcPr>
          <w:p w14:paraId="3B9151B9" w14:textId="77777777" w:rsidR="002547FE" w:rsidRPr="004D139E" w:rsidRDefault="002547FE" w:rsidP="002547FE">
            <w:pPr>
              <w:pStyle w:val="TAC"/>
            </w:pPr>
            <w:r w:rsidRPr="004D139E">
              <w:t>CA_n78(2A)</w:t>
            </w:r>
          </w:p>
        </w:tc>
        <w:tc>
          <w:tcPr>
            <w:tcW w:w="1418" w:type="dxa"/>
          </w:tcPr>
          <w:p w14:paraId="50F90896" w14:textId="77777777" w:rsidR="002547FE" w:rsidRPr="004D139E" w:rsidRDefault="002547FE" w:rsidP="002547FE">
            <w:pPr>
              <w:pStyle w:val="TAC"/>
            </w:pPr>
            <w:r w:rsidRPr="004D139E">
              <w:t>n5A</w:t>
            </w:r>
          </w:p>
        </w:tc>
        <w:tc>
          <w:tcPr>
            <w:tcW w:w="1418" w:type="dxa"/>
          </w:tcPr>
          <w:p w14:paraId="7CCB4F49" w14:textId="77777777" w:rsidR="002547FE" w:rsidRPr="004D139E" w:rsidRDefault="002547FE" w:rsidP="002547FE">
            <w:pPr>
              <w:pStyle w:val="TAC"/>
            </w:pPr>
            <w:r w:rsidRPr="004D139E">
              <w:t>n78A</w:t>
            </w:r>
          </w:p>
        </w:tc>
        <w:tc>
          <w:tcPr>
            <w:tcW w:w="1418" w:type="dxa"/>
          </w:tcPr>
          <w:p w14:paraId="1EAD99D5" w14:textId="77777777" w:rsidR="002547FE" w:rsidRPr="004D139E" w:rsidRDefault="002547FE" w:rsidP="002547FE">
            <w:pPr>
              <w:pStyle w:val="TAC"/>
            </w:pPr>
            <w:r w:rsidRPr="004D139E">
              <w:rPr>
                <w:rFonts w:eastAsia="SimSun"/>
                <w:lang w:eastAsia="zh-CN"/>
              </w:rPr>
              <w:t>No</w:t>
            </w:r>
          </w:p>
        </w:tc>
      </w:tr>
      <w:tr w:rsidR="002547FE" w:rsidRPr="004D139E" w14:paraId="61D7950D" w14:textId="77777777" w:rsidTr="003A1CF5">
        <w:tc>
          <w:tcPr>
            <w:tcW w:w="2552" w:type="dxa"/>
            <w:shd w:val="clear" w:color="auto" w:fill="auto"/>
            <w:noWrap/>
          </w:tcPr>
          <w:p w14:paraId="05C4F46F" w14:textId="77777777" w:rsidR="002547FE" w:rsidRPr="004D139E" w:rsidRDefault="002547FE" w:rsidP="002547FE">
            <w:pPr>
              <w:pStyle w:val="TAC"/>
            </w:pPr>
            <w:r w:rsidRPr="004D139E">
              <w:t>CA_n7A-n78A</w:t>
            </w:r>
          </w:p>
        </w:tc>
        <w:tc>
          <w:tcPr>
            <w:tcW w:w="1701" w:type="dxa"/>
          </w:tcPr>
          <w:p w14:paraId="6FE20556" w14:textId="77777777" w:rsidR="002547FE" w:rsidRPr="004D139E" w:rsidRDefault="002547FE" w:rsidP="002547FE">
            <w:pPr>
              <w:pStyle w:val="TAC"/>
            </w:pPr>
            <w:r w:rsidRPr="004D139E">
              <w:t>-</w:t>
            </w:r>
          </w:p>
        </w:tc>
        <w:tc>
          <w:tcPr>
            <w:tcW w:w="1418" w:type="dxa"/>
          </w:tcPr>
          <w:p w14:paraId="4CF3AB3A" w14:textId="77777777" w:rsidR="002547FE" w:rsidRPr="004D139E" w:rsidRDefault="002547FE" w:rsidP="002547FE">
            <w:pPr>
              <w:pStyle w:val="TAC"/>
            </w:pPr>
            <w:r w:rsidRPr="004D139E">
              <w:t>n7A</w:t>
            </w:r>
          </w:p>
        </w:tc>
        <w:tc>
          <w:tcPr>
            <w:tcW w:w="1418" w:type="dxa"/>
          </w:tcPr>
          <w:p w14:paraId="3AFCBAFE" w14:textId="77777777" w:rsidR="002547FE" w:rsidRPr="004D139E" w:rsidRDefault="002547FE" w:rsidP="002547FE">
            <w:pPr>
              <w:pStyle w:val="TAC"/>
            </w:pPr>
            <w:r w:rsidRPr="004D139E">
              <w:t>n78A</w:t>
            </w:r>
          </w:p>
        </w:tc>
        <w:tc>
          <w:tcPr>
            <w:tcW w:w="1418" w:type="dxa"/>
          </w:tcPr>
          <w:p w14:paraId="0C9E83D5" w14:textId="77777777" w:rsidR="002547FE" w:rsidRPr="004D139E" w:rsidRDefault="002547FE" w:rsidP="002547FE">
            <w:pPr>
              <w:pStyle w:val="TAC"/>
            </w:pPr>
            <w:r w:rsidRPr="004D139E">
              <w:t>-</w:t>
            </w:r>
          </w:p>
        </w:tc>
        <w:tc>
          <w:tcPr>
            <w:tcW w:w="1418" w:type="dxa"/>
          </w:tcPr>
          <w:p w14:paraId="383448E3" w14:textId="77777777" w:rsidR="002547FE" w:rsidRPr="004D139E" w:rsidRDefault="002547FE" w:rsidP="002547FE">
            <w:pPr>
              <w:pStyle w:val="TAC"/>
            </w:pPr>
            <w:r w:rsidRPr="004D139E">
              <w:t>-</w:t>
            </w:r>
          </w:p>
        </w:tc>
        <w:tc>
          <w:tcPr>
            <w:tcW w:w="1418" w:type="dxa"/>
          </w:tcPr>
          <w:p w14:paraId="48DD0362" w14:textId="77777777" w:rsidR="002547FE" w:rsidRPr="004D139E" w:rsidRDefault="002547FE" w:rsidP="002547FE">
            <w:pPr>
              <w:pStyle w:val="TAC"/>
            </w:pPr>
            <w:r w:rsidRPr="004D139E">
              <w:t>Yes</w:t>
            </w:r>
          </w:p>
        </w:tc>
      </w:tr>
      <w:tr w:rsidR="002547FE" w:rsidRPr="004D139E" w14:paraId="65269238" w14:textId="77777777" w:rsidTr="003A1CF5">
        <w:tc>
          <w:tcPr>
            <w:tcW w:w="2552" w:type="dxa"/>
            <w:shd w:val="clear" w:color="auto" w:fill="auto"/>
            <w:noWrap/>
          </w:tcPr>
          <w:p w14:paraId="267DF462" w14:textId="77777777" w:rsidR="002547FE" w:rsidRPr="004D139E" w:rsidRDefault="002547FE" w:rsidP="002547FE">
            <w:pPr>
              <w:pStyle w:val="TAC"/>
            </w:pPr>
            <w:r w:rsidRPr="004D139E">
              <w:t>CA_n8A-n78A</w:t>
            </w:r>
          </w:p>
        </w:tc>
        <w:tc>
          <w:tcPr>
            <w:tcW w:w="1701" w:type="dxa"/>
          </w:tcPr>
          <w:p w14:paraId="49151337" w14:textId="77777777" w:rsidR="002547FE" w:rsidRPr="004D139E" w:rsidRDefault="002547FE" w:rsidP="002547FE">
            <w:pPr>
              <w:pStyle w:val="TAC"/>
            </w:pPr>
            <w:r w:rsidRPr="004D139E">
              <w:t>CA_n8A-n78A</w:t>
            </w:r>
          </w:p>
        </w:tc>
        <w:tc>
          <w:tcPr>
            <w:tcW w:w="1418" w:type="dxa"/>
          </w:tcPr>
          <w:p w14:paraId="488F06FD" w14:textId="77777777" w:rsidR="002547FE" w:rsidRPr="004D139E" w:rsidRDefault="002547FE" w:rsidP="002547FE">
            <w:pPr>
              <w:pStyle w:val="TAC"/>
            </w:pPr>
            <w:r w:rsidRPr="004D139E">
              <w:t>n8A</w:t>
            </w:r>
          </w:p>
        </w:tc>
        <w:tc>
          <w:tcPr>
            <w:tcW w:w="1418" w:type="dxa"/>
          </w:tcPr>
          <w:p w14:paraId="320BE1DE" w14:textId="77777777" w:rsidR="002547FE" w:rsidRPr="004D139E" w:rsidRDefault="002547FE" w:rsidP="002547FE">
            <w:pPr>
              <w:pStyle w:val="TAC"/>
            </w:pPr>
            <w:r w:rsidRPr="004D139E">
              <w:t>n78A</w:t>
            </w:r>
          </w:p>
        </w:tc>
        <w:tc>
          <w:tcPr>
            <w:tcW w:w="1418" w:type="dxa"/>
          </w:tcPr>
          <w:p w14:paraId="0CE4BFD8" w14:textId="77777777" w:rsidR="002547FE" w:rsidRPr="004D139E" w:rsidRDefault="002547FE" w:rsidP="002547FE">
            <w:pPr>
              <w:pStyle w:val="TAC"/>
            </w:pPr>
            <w:r w:rsidRPr="004D139E">
              <w:t>n8A</w:t>
            </w:r>
          </w:p>
        </w:tc>
        <w:tc>
          <w:tcPr>
            <w:tcW w:w="1418" w:type="dxa"/>
          </w:tcPr>
          <w:p w14:paraId="3EA06BCE" w14:textId="77777777" w:rsidR="002547FE" w:rsidRPr="004D139E" w:rsidRDefault="002547FE" w:rsidP="002547FE">
            <w:pPr>
              <w:pStyle w:val="TAC"/>
            </w:pPr>
            <w:r w:rsidRPr="004D139E">
              <w:t>n78A</w:t>
            </w:r>
          </w:p>
        </w:tc>
        <w:tc>
          <w:tcPr>
            <w:tcW w:w="1418" w:type="dxa"/>
          </w:tcPr>
          <w:p w14:paraId="2B54895E" w14:textId="77777777" w:rsidR="002547FE" w:rsidRPr="004D139E" w:rsidRDefault="002547FE" w:rsidP="002547FE">
            <w:pPr>
              <w:pStyle w:val="TAC"/>
            </w:pPr>
            <w:r w:rsidRPr="004D139E">
              <w:t>Yes</w:t>
            </w:r>
          </w:p>
        </w:tc>
      </w:tr>
      <w:tr w:rsidR="002547FE" w:rsidRPr="004D139E" w14:paraId="1AAF6D38" w14:textId="77777777" w:rsidTr="003A1CF5">
        <w:tc>
          <w:tcPr>
            <w:tcW w:w="2552" w:type="dxa"/>
            <w:shd w:val="clear" w:color="auto" w:fill="auto"/>
            <w:noWrap/>
          </w:tcPr>
          <w:p w14:paraId="13C45B98" w14:textId="77777777" w:rsidR="002547FE" w:rsidRPr="004D139E" w:rsidRDefault="002547FE" w:rsidP="002547FE">
            <w:pPr>
              <w:pStyle w:val="TAC"/>
            </w:pPr>
            <w:r w:rsidRPr="004D139E">
              <w:t>CA_n8A-n78(2A)</w:t>
            </w:r>
          </w:p>
        </w:tc>
        <w:tc>
          <w:tcPr>
            <w:tcW w:w="1701" w:type="dxa"/>
          </w:tcPr>
          <w:p w14:paraId="6EFA8340" w14:textId="77777777" w:rsidR="002547FE" w:rsidRPr="004D139E" w:rsidRDefault="002547FE" w:rsidP="002547FE">
            <w:pPr>
              <w:pStyle w:val="TAC"/>
            </w:pPr>
            <w:r w:rsidRPr="004D139E">
              <w:t>CA_n8A-n78A</w:t>
            </w:r>
          </w:p>
        </w:tc>
        <w:tc>
          <w:tcPr>
            <w:tcW w:w="1418" w:type="dxa"/>
          </w:tcPr>
          <w:p w14:paraId="1B8A0E76" w14:textId="77777777" w:rsidR="002547FE" w:rsidRPr="004D139E" w:rsidRDefault="002547FE" w:rsidP="002547FE">
            <w:pPr>
              <w:pStyle w:val="TAC"/>
            </w:pPr>
            <w:r w:rsidRPr="004D139E">
              <w:t>n8A</w:t>
            </w:r>
          </w:p>
        </w:tc>
        <w:tc>
          <w:tcPr>
            <w:tcW w:w="1418" w:type="dxa"/>
          </w:tcPr>
          <w:p w14:paraId="1A59810A" w14:textId="77777777" w:rsidR="002547FE" w:rsidRPr="004D139E" w:rsidRDefault="002547FE" w:rsidP="002547FE">
            <w:pPr>
              <w:pStyle w:val="TAC"/>
            </w:pPr>
            <w:r w:rsidRPr="004D139E">
              <w:t>CA_n78(2A)</w:t>
            </w:r>
          </w:p>
        </w:tc>
        <w:tc>
          <w:tcPr>
            <w:tcW w:w="1418" w:type="dxa"/>
          </w:tcPr>
          <w:p w14:paraId="76B80AA3" w14:textId="77777777" w:rsidR="002547FE" w:rsidRPr="004D139E" w:rsidRDefault="002547FE" w:rsidP="002547FE">
            <w:pPr>
              <w:pStyle w:val="TAC"/>
            </w:pPr>
            <w:r w:rsidRPr="004D139E">
              <w:t>n8A</w:t>
            </w:r>
          </w:p>
        </w:tc>
        <w:tc>
          <w:tcPr>
            <w:tcW w:w="1418" w:type="dxa"/>
          </w:tcPr>
          <w:p w14:paraId="0D7CFD4A" w14:textId="77777777" w:rsidR="002547FE" w:rsidRPr="004D139E" w:rsidRDefault="002547FE" w:rsidP="002547FE">
            <w:pPr>
              <w:pStyle w:val="TAC"/>
            </w:pPr>
            <w:r w:rsidRPr="004D139E">
              <w:t>CA_n78(2A)</w:t>
            </w:r>
          </w:p>
        </w:tc>
        <w:tc>
          <w:tcPr>
            <w:tcW w:w="1418" w:type="dxa"/>
          </w:tcPr>
          <w:p w14:paraId="0F0DACEB" w14:textId="77777777" w:rsidR="002547FE" w:rsidRPr="004D139E" w:rsidRDefault="002547FE" w:rsidP="002547FE">
            <w:pPr>
              <w:pStyle w:val="TAC"/>
            </w:pPr>
            <w:r w:rsidRPr="004D139E">
              <w:rPr>
                <w:rFonts w:eastAsia="SimSun"/>
                <w:lang w:eastAsia="zh-CN"/>
              </w:rPr>
              <w:t>No</w:t>
            </w:r>
          </w:p>
        </w:tc>
      </w:tr>
      <w:tr w:rsidR="002547FE" w:rsidRPr="004D139E" w14:paraId="54709775"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FDB983" w14:textId="77777777" w:rsidR="002547FE" w:rsidRPr="004D139E" w:rsidRDefault="002547FE" w:rsidP="002547FE">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5EC2AAF5" w14:textId="77777777" w:rsidR="002547FE" w:rsidRPr="004D139E" w:rsidRDefault="002547FE" w:rsidP="002547F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256712" w14:textId="77777777" w:rsidR="002547FE" w:rsidRPr="004D139E" w:rsidRDefault="002547FE" w:rsidP="002547F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F01739" w14:textId="77777777" w:rsidR="002547FE" w:rsidRPr="004D139E" w:rsidRDefault="002547FE" w:rsidP="002547F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BB7BEF2" w14:textId="77777777" w:rsidR="002547FE" w:rsidRPr="004D139E" w:rsidRDefault="002547FE" w:rsidP="002547F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3253092" w14:textId="77777777" w:rsidR="002547FE" w:rsidRPr="004D139E" w:rsidRDefault="002547FE" w:rsidP="002547F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4C4FED2" w14:textId="77777777" w:rsidR="002547FE" w:rsidRPr="004D139E" w:rsidRDefault="002547FE" w:rsidP="002547FE">
            <w:pPr>
              <w:pStyle w:val="TAC"/>
            </w:pPr>
            <w:r w:rsidRPr="004D139E">
              <w:rPr>
                <w:lang w:eastAsia="zh-CN"/>
              </w:rPr>
              <w:t>Yes</w:t>
            </w:r>
          </w:p>
        </w:tc>
      </w:tr>
      <w:tr w:rsidR="002547FE" w:rsidRPr="004D139E" w14:paraId="1B0ED3B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6F33D3" w14:textId="77777777" w:rsidR="002547FE" w:rsidRPr="004D139E" w:rsidRDefault="002547FE" w:rsidP="002547FE">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0B241B12" w14:textId="77777777" w:rsidR="002547FE" w:rsidRPr="004D139E" w:rsidRDefault="002547FE" w:rsidP="002547F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32F26EF" w14:textId="77777777" w:rsidR="002547FE" w:rsidRPr="004D139E" w:rsidRDefault="002547FE" w:rsidP="002547F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2F54470" w14:textId="77777777" w:rsidR="002547FE" w:rsidRPr="004D139E" w:rsidRDefault="002547FE" w:rsidP="002547FE">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564F5D92" w14:textId="77777777" w:rsidR="002547FE" w:rsidRPr="004D139E" w:rsidRDefault="002547FE" w:rsidP="002547F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C59590" w14:textId="77777777" w:rsidR="002547FE" w:rsidRPr="004D139E" w:rsidRDefault="002547FE" w:rsidP="002547F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00781E3" w14:textId="77777777" w:rsidR="002547FE" w:rsidRPr="004D139E" w:rsidRDefault="002547FE" w:rsidP="002547FE">
            <w:pPr>
              <w:pStyle w:val="TAC"/>
            </w:pPr>
            <w:r w:rsidRPr="004D139E">
              <w:rPr>
                <w:lang w:eastAsia="zh-CN"/>
              </w:rPr>
              <w:t>No</w:t>
            </w:r>
          </w:p>
        </w:tc>
      </w:tr>
      <w:tr w:rsidR="002547FE" w:rsidRPr="004D139E" w14:paraId="76C302B8"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DD86DA" w14:textId="77777777" w:rsidR="002547FE" w:rsidRPr="004D139E" w:rsidRDefault="002547FE" w:rsidP="002547FE">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278B0B79" w14:textId="77777777" w:rsidR="002547FE" w:rsidRPr="004D139E" w:rsidRDefault="002547FE" w:rsidP="002547F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C43F63A"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649DDAB" w14:textId="77777777" w:rsidR="002547FE" w:rsidRPr="004D139E" w:rsidRDefault="002547FE" w:rsidP="002547F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C9D7B8"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C656536" w14:textId="77777777" w:rsidR="002547FE" w:rsidRPr="004D139E" w:rsidRDefault="002547FE" w:rsidP="002547F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8D1BC" w14:textId="77777777" w:rsidR="002547FE" w:rsidRPr="004D139E" w:rsidRDefault="002547FE" w:rsidP="002547FE">
            <w:pPr>
              <w:pStyle w:val="TAC"/>
              <w:rPr>
                <w:lang w:eastAsia="zh-CN"/>
              </w:rPr>
            </w:pPr>
            <w:r w:rsidRPr="004D139E">
              <w:rPr>
                <w:lang w:eastAsia="zh-CN"/>
              </w:rPr>
              <w:t>Yes</w:t>
            </w:r>
          </w:p>
        </w:tc>
      </w:tr>
      <w:tr w:rsidR="002547FE" w:rsidRPr="004D139E" w14:paraId="250CE411"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4C3C7D" w14:textId="77777777" w:rsidR="002547FE" w:rsidRPr="004D139E" w:rsidRDefault="002547FE" w:rsidP="002547FE">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1B953C3" w14:textId="77777777" w:rsidR="002547FE" w:rsidRPr="004D139E" w:rsidRDefault="002547FE" w:rsidP="002547F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DCF3D34"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6BB3CF" w14:textId="77777777" w:rsidR="002547FE" w:rsidRPr="004D139E" w:rsidRDefault="002547FE" w:rsidP="002547F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DDBD59"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DB60587" w14:textId="77777777" w:rsidR="002547FE" w:rsidRPr="004D139E" w:rsidRDefault="002547FE" w:rsidP="002547F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FF0918" w14:textId="77777777" w:rsidR="002547FE" w:rsidRPr="004D139E" w:rsidRDefault="002547FE" w:rsidP="002547FE">
            <w:pPr>
              <w:pStyle w:val="TAC"/>
              <w:rPr>
                <w:lang w:eastAsia="zh-CN"/>
              </w:rPr>
            </w:pPr>
            <w:r w:rsidRPr="004D139E">
              <w:rPr>
                <w:lang w:eastAsia="zh-CN"/>
              </w:rPr>
              <w:t>No</w:t>
            </w:r>
          </w:p>
        </w:tc>
      </w:tr>
      <w:tr w:rsidR="002547FE" w:rsidRPr="004D139E" w14:paraId="70DF958F"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962DE0" w14:textId="77777777" w:rsidR="002547FE" w:rsidRPr="004D139E" w:rsidRDefault="002547FE" w:rsidP="002547FE">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6E6AD213" w14:textId="77777777" w:rsidR="002547FE" w:rsidRPr="004D139E" w:rsidRDefault="002547FE" w:rsidP="002547F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30A0BBB"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370BCE9" w14:textId="77777777" w:rsidR="002547FE" w:rsidRPr="004D139E" w:rsidRDefault="002547FE" w:rsidP="002547F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70BDE0F"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52ADC1" w14:textId="77777777" w:rsidR="002547FE" w:rsidRPr="004D139E" w:rsidRDefault="002547FE" w:rsidP="002547F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E0A9D2" w14:textId="77777777" w:rsidR="002547FE" w:rsidRPr="004D139E" w:rsidRDefault="002547FE" w:rsidP="002547FE">
            <w:pPr>
              <w:pStyle w:val="TAC"/>
              <w:rPr>
                <w:lang w:eastAsia="zh-CN"/>
              </w:rPr>
            </w:pPr>
            <w:r w:rsidRPr="004D139E">
              <w:rPr>
                <w:lang w:eastAsia="zh-CN"/>
              </w:rPr>
              <w:t>No</w:t>
            </w:r>
          </w:p>
        </w:tc>
      </w:tr>
      <w:tr w:rsidR="002547FE" w:rsidRPr="004D139E" w14:paraId="3792D1C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797899" w14:textId="77777777" w:rsidR="002547FE" w:rsidRPr="004D139E" w:rsidRDefault="002547FE" w:rsidP="002547FE">
            <w:pPr>
              <w:pStyle w:val="TAC"/>
            </w:pPr>
            <w:r w:rsidRPr="004D139E">
              <w:lastRenderedPageBreak/>
              <w:t>CA_n24A-n77A</w:t>
            </w:r>
          </w:p>
        </w:tc>
        <w:tc>
          <w:tcPr>
            <w:tcW w:w="1701" w:type="dxa"/>
            <w:tcBorders>
              <w:top w:val="single" w:sz="4" w:space="0" w:color="auto"/>
              <w:left w:val="single" w:sz="4" w:space="0" w:color="auto"/>
              <w:bottom w:val="single" w:sz="4" w:space="0" w:color="auto"/>
              <w:right w:val="single" w:sz="4" w:space="0" w:color="auto"/>
            </w:tcBorders>
          </w:tcPr>
          <w:p w14:paraId="6B1463EA" w14:textId="77777777" w:rsidR="002547FE" w:rsidRPr="004D139E" w:rsidRDefault="002547FE" w:rsidP="002547F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849FC27"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5B0643" w14:textId="77777777" w:rsidR="002547FE" w:rsidRPr="004D139E" w:rsidRDefault="002547FE" w:rsidP="002547F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40C049E"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19F7CA" w14:textId="77777777" w:rsidR="002547FE" w:rsidRPr="004D139E" w:rsidRDefault="002547FE" w:rsidP="002547F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43EAC8" w14:textId="77777777" w:rsidR="002547FE" w:rsidRPr="004D139E" w:rsidRDefault="002547FE" w:rsidP="002547FE">
            <w:pPr>
              <w:pStyle w:val="TAC"/>
              <w:rPr>
                <w:lang w:eastAsia="zh-CN"/>
              </w:rPr>
            </w:pPr>
            <w:r w:rsidRPr="004D139E">
              <w:rPr>
                <w:lang w:eastAsia="zh-CN"/>
              </w:rPr>
              <w:t>Yes</w:t>
            </w:r>
          </w:p>
        </w:tc>
      </w:tr>
      <w:tr w:rsidR="002547FE" w:rsidRPr="004D139E" w14:paraId="18C43F94"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876278" w14:textId="77777777" w:rsidR="002547FE" w:rsidRPr="004D139E" w:rsidRDefault="002547FE" w:rsidP="002547FE">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2D94386" w14:textId="77777777" w:rsidR="002547FE" w:rsidRPr="004D139E" w:rsidRDefault="002547FE" w:rsidP="002547F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40052C8"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749A19" w14:textId="77777777" w:rsidR="002547FE" w:rsidRPr="004D139E" w:rsidRDefault="002547FE" w:rsidP="002547FE">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4889F3" w14:textId="77777777" w:rsidR="002547FE" w:rsidRPr="004D139E" w:rsidRDefault="002547FE" w:rsidP="002547F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E0F317" w14:textId="77777777" w:rsidR="002547FE" w:rsidRPr="004D139E" w:rsidRDefault="002547FE" w:rsidP="002547F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0DA7B98" w14:textId="77777777" w:rsidR="002547FE" w:rsidRPr="004D139E" w:rsidRDefault="002547FE" w:rsidP="002547FE">
            <w:pPr>
              <w:pStyle w:val="TAC"/>
              <w:rPr>
                <w:lang w:eastAsia="zh-CN"/>
              </w:rPr>
            </w:pPr>
            <w:r w:rsidRPr="004D139E">
              <w:rPr>
                <w:lang w:eastAsia="zh-CN"/>
              </w:rPr>
              <w:t>No</w:t>
            </w:r>
          </w:p>
        </w:tc>
      </w:tr>
      <w:tr w:rsidR="002547FE" w:rsidRPr="004D139E" w14:paraId="5B722A34"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C7BD93" w14:textId="77777777" w:rsidR="002547FE" w:rsidRPr="004D139E" w:rsidRDefault="002547FE" w:rsidP="002547FE">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8C07BB4" w14:textId="77777777" w:rsidR="002547FE" w:rsidRPr="004D139E" w:rsidRDefault="002547FE" w:rsidP="002547FE">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B56974A" w14:textId="77777777" w:rsidR="002547FE" w:rsidRPr="004D139E" w:rsidRDefault="002547FE" w:rsidP="002547F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3F69EC5" w14:textId="77777777" w:rsidR="002547FE" w:rsidRPr="004D139E" w:rsidRDefault="002547FE" w:rsidP="002547F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359779" w14:textId="77777777" w:rsidR="002547FE" w:rsidRPr="004D139E" w:rsidRDefault="002547FE" w:rsidP="002547F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00E7BA" w14:textId="77777777" w:rsidR="002547FE" w:rsidRPr="004D139E" w:rsidRDefault="002547FE" w:rsidP="002547F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C6C4A0" w14:textId="77777777" w:rsidR="002547FE" w:rsidRPr="004D139E" w:rsidRDefault="002547FE" w:rsidP="002547FE">
            <w:pPr>
              <w:pStyle w:val="TAC"/>
            </w:pPr>
            <w:r w:rsidRPr="004D139E">
              <w:rPr>
                <w:lang w:eastAsia="zh-CN"/>
              </w:rPr>
              <w:t>Yes</w:t>
            </w:r>
          </w:p>
        </w:tc>
      </w:tr>
      <w:tr w:rsidR="002547FE" w:rsidRPr="004D139E" w14:paraId="59D03FBD"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CA054D" w14:textId="77777777" w:rsidR="002547FE" w:rsidRPr="004D139E" w:rsidRDefault="002547FE" w:rsidP="002547FE">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23A30D6" w14:textId="77777777" w:rsidR="002547FE" w:rsidRPr="004D139E" w:rsidRDefault="002547FE" w:rsidP="002547FE">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D708817" w14:textId="77777777" w:rsidR="002547FE" w:rsidRPr="004D139E" w:rsidRDefault="002547FE" w:rsidP="002547F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121A80F" w14:textId="77777777" w:rsidR="002547FE" w:rsidRPr="004D139E" w:rsidRDefault="002547FE" w:rsidP="002547FE">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33908CA" w14:textId="77777777" w:rsidR="002547FE" w:rsidRPr="004D139E" w:rsidRDefault="002547FE" w:rsidP="002547F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12EFD8" w14:textId="77777777" w:rsidR="002547FE" w:rsidRPr="004D139E" w:rsidRDefault="002547FE" w:rsidP="002547F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7880FBB" w14:textId="77777777" w:rsidR="002547FE" w:rsidRPr="004D139E" w:rsidRDefault="002547FE" w:rsidP="002547FE">
            <w:pPr>
              <w:pStyle w:val="TAC"/>
              <w:rPr>
                <w:lang w:eastAsia="zh-CN"/>
              </w:rPr>
            </w:pPr>
            <w:r w:rsidRPr="004D139E">
              <w:rPr>
                <w:lang w:eastAsia="zh-CN"/>
              </w:rPr>
              <w:t>No</w:t>
            </w:r>
          </w:p>
        </w:tc>
      </w:tr>
      <w:tr w:rsidR="002547FE" w:rsidRPr="004D139E" w14:paraId="448FE24D"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2A2874" w14:textId="77777777" w:rsidR="002547FE" w:rsidRPr="004D139E" w:rsidRDefault="002547FE" w:rsidP="002547FE">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D5EA81B" w14:textId="77777777" w:rsidR="002547FE" w:rsidRPr="004D139E" w:rsidRDefault="002547FE" w:rsidP="002547FE">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363F5F8" w14:textId="77777777" w:rsidR="002547FE" w:rsidRPr="004D139E" w:rsidRDefault="002547FE" w:rsidP="002547F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CDFDC9E" w14:textId="77777777" w:rsidR="002547FE" w:rsidRPr="004D139E" w:rsidRDefault="002547FE" w:rsidP="002547F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1F9C13" w14:textId="77777777" w:rsidR="002547FE" w:rsidRPr="004D139E" w:rsidRDefault="002547FE" w:rsidP="002547F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B35659" w14:textId="77777777" w:rsidR="002547FE" w:rsidRPr="004D139E" w:rsidRDefault="002547FE" w:rsidP="002547F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1047F2F" w14:textId="77777777" w:rsidR="002547FE" w:rsidRPr="004D139E" w:rsidRDefault="002547FE" w:rsidP="002547FE">
            <w:pPr>
              <w:pStyle w:val="TAC"/>
            </w:pPr>
            <w:r w:rsidRPr="004D139E">
              <w:rPr>
                <w:lang w:eastAsia="zh-CN"/>
              </w:rPr>
              <w:t>Yes</w:t>
            </w:r>
          </w:p>
        </w:tc>
      </w:tr>
      <w:tr w:rsidR="002547FE" w:rsidRPr="004D139E" w14:paraId="637F6FF2"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E96E9A" w14:textId="77777777" w:rsidR="002547FE" w:rsidRPr="004D139E" w:rsidRDefault="002547FE" w:rsidP="002547FE">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C44E07D" w14:textId="77777777" w:rsidR="002547FE" w:rsidRPr="004D139E" w:rsidRDefault="002547FE" w:rsidP="002547FE">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3964ED62" w14:textId="77777777" w:rsidR="002547FE" w:rsidRPr="004D139E" w:rsidRDefault="002547FE" w:rsidP="002547F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FF39780" w14:textId="77777777" w:rsidR="002547FE" w:rsidRPr="004D139E" w:rsidRDefault="002547FE" w:rsidP="002547F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F07ED9A" w14:textId="77777777" w:rsidR="002547FE" w:rsidRPr="004D139E" w:rsidRDefault="002547FE" w:rsidP="002547F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E332090" w14:textId="77777777" w:rsidR="002547FE" w:rsidRPr="004D139E" w:rsidRDefault="002547FE" w:rsidP="002547F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74F248" w14:textId="77777777" w:rsidR="002547FE" w:rsidRPr="004D139E" w:rsidRDefault="002547FE" w:rsidP="002547FE">
            <w:pPr>
              <w:pStyle w:val="TAC"/>
            </w:pPr>
            <w:r w:rsidRPr="004D139E">
              <w:rPr>
                <w:lang w:eastAsia="zh-CN"/>
              </w:rPr>
              <w:t>Yes</w:t>
            </w:r>
          </w:p>
        </w:tc>
      </w:tr>
      <w:tr w:rsidR="00A03F35" w:rsidRPr="004D139E" w14:paraId="29F43280" w14:textId="77777777" w:rsidTr="003A1CF5">
        <w:trPr>
          <w:ins w:id="58" w:author="scv605" w:date="2023-08-08T21:1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4670DF" w14:textId="66137749" w:rsidR="00A03F35" w:rsidRPr="004D139E" w:rsidRDefault="00A03F35" w:rsidP="00A03F35">
            <w:pPr>
              <w:pStyle w:val="TAC"/>
              <w:rPr>
                <w:ins w:id="59" w:author="scv605" w:date="2023-08-08T21:13:00Z"/>
              </w:rPr>
            </w:pPr>
            <w:ins w:id="60" w:author="scv605" w:date="2023-08-08T21:13:00Z">
              <w:r w:rsidRPr="004D139E">
                <w:t>CA_n28A-n7</w:t>
              </w:r>
              <w:r>
                <w:t>7</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E64C126" w14:textId="49CFB5B8" w:rsidR="00A03F35" w:rsidRPr="004D139E" w:rsidRDefault="00A03F35" w:rsidP="00A03F35">
            <w:pPr>
              <w:pStyle w:val="TAC"/>
              <w:rPr>
                <w:ins w:id="61" w:author="scv605" w:date="2023-08-08T21:13:00Z"/>
              </w:rPr>
            </w:pPr>
            <w:ins w:id="62" w:author="scv605" w:date="2023-08-08T21:13:00Z">
              <w:r w:rsidRPr="004D139E">
                <w:t>CA_n28A-n7</w:t>
              </w:r>
              <w:r>
                <w:t>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A52BA1B" w14:textId="3F692B65" w:rsidR="00A03F35" w:rsidRPr="004D139E" w:rsidRDefault="00A03F35" w:rsidP="00A03F35">
            <w:pPr>
              <w:pStyle w:val="TAC"/>
              <w:rPr>
                <w:ins w:id="63" w:author="scv605" w:date="2023-08-08T21:13:00Z"/>
              </w:rPr>
            </w:pPr>
            <w:ins w:id="64" w:author="scv605" w:date="2023-08-08T21:13:00Z">
              <w:r w:rsidRPr="004D139E">
                <w:t>n28A</w:t>
              </w:r>
            </w:ins>
          </w:p>
        </w:tc>
        <w:tc>
          <w:tcPr>
            <w:tcW w:w="1418" w:type="dxa"/>
            <w:tcBorders>
              <w:top w:val="single" w:sz="4" w:space="0" w:color="auto"/>
              <w:left w:val="single" w:sz="4" w:space="0" w:color="auto"/>
              <w:bottom w:val="single" w:sz="4" w:space="0" w:color="auto"/>
              <w:right w:val="single" w:sz="4" w:space="0" w:color="auto"/>
            </w:tcBorders>
          </w:tcPr>
          <w:p w14:paraId="42BA557B" w14:textId="52E7697A" w:rsidR="00A03F35" w:rsidRPr="004D139E" w:rsidRDefault="00A03F35" w:rsidP="00A03F35">
            <w:pPr>
              <w:pStyle w:val="TAC"/>
              <w:rPr>
                <w:ins w:id="65" w:author="scv605" w:date="2023-08-08T21:13:00Z"/>
              </w:rPr>
            </w:pPr>
            <w:ins w:id="66" w:author="scv605" w:date="2023-08-08T21:13:00Z">
              <w:r w:rsidRPr="004D139E">
                <w:t>n7</w:t>
              </w:r>
              <w:r>
                <w:t>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16E27F4" w14:textId="20E58C7C" w:rsidR="00A03F35" w:rsidRPr="004D139E" w:rsidRDefault="00A03F35" w:rsidP="00A03F35">
            <w:pPr>
              <w:pStyle w:val="TAC"/>
              <w:rPr>
                <w:ins w:id="67" w:author="scv605" w:date="2023-08-08T21:13:00Z"/>
              </w:rPr>
            </w:pPr>
            <w:ins w:id="68" w:author="scv605" w:date="2023-08-08T21:13:00Z">
              <w:r w:rsidRPr="004D139E">
                <w:t>n28A</w:t>
              </w:r>
            </w:ins>
          </w:p>
        </w:tc>
        <w:tc>
          <w:tcPr>
            <w:tcW w:w="1418" w:type="dxa"/>
            <w:tcBorders>
              <w:top w:val="single" w:sz="4" w:space="0" w:color="auto"/>
              <w:left w:val="single" w:sz="4" w:space="0" w:color="auto"/>
              <w:bottom w:val="single" w:sz="4" w:space="0" w:color="auto"/>
              <w:right w:val="single" w:sz="4" w:space="0" w:color="auto"/>
            </w:tcBorders>
          </w:tcPr>
          <w:p w14:paraId="79FF6E10" w14:textId="5A37B1FD" w:rsidR="00A03F35" w:rsidRPr="004D139E" w:rsidRDefault="00A03F35" w:rsidP="00A03F35">
            <w:pPr>
              <w:pStyle w:val="TAC"/>
              <w:rPr>
                <w:ins w:id="69" w:author="scv605" w:date="2023-08-08T21:13:00Z"/>
              </w:rPr>
            </w:pPr>
            <w:ins w:id="70" w:author="scv605" w:date="2023-08-08T21:13:00Z">
              <w:r w:rsidRPr="004D139E">
                <w:t>n7</w:t>
              </w:r>
              <w:r>
                <w:t>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72E6562" w14:textId="5B0CD71E" w:rsidR="00A03F35" w:rsidRPr="004D139E" w:rsidRDefault="00A03F35" w:rsidP="00A03F35">
            <w:pPr>
              <w:pStyle w:val="TAC"/>
              <w:rPr>
                <w:ins w:id="71" w:author="scv605" w:date="2023-08-08T21:13:00Z"/>
              </w:rPr>
            </w:pPr>
            <w:ins w:id="72" w:author="scv605" w:date="2023-08-08T21:13:00Z">
              <w:r w:rsidRPr="004D139E">
                <w:t>Yes</w:t>
              </w:r>
            </w:ins>
          </w:p>
        </w:tc>
      </w:tr>
      <w:tr w:rsidR="00A03F35" w:rsidRPr="004D139E" w14:paraId="247BBA43"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F6952B" w14:textId="77777777" w:rsidR="00A03F35" w:rsidRPr="004D139E" w:rsidRDefault="00A03F35" w:rsidP="00A03F35">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50C56EEF" w14:textId="77777777" w:rsidR="00A03F35" w:rsidRPr="004D139E" w:rsidRDefault="00A03F35" w:rsidP="00A03F35">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13D9846" w14:textId="77777777" w:rsidR="00A03F35" w:rsidRPr="004D139E" w:rsidRDefault="00A03F35" w:rsidP="00A03F3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30779E9" w14:textId="77777777" w:rsidR="00A03F35" w:rsidRPr="004D139E" w:rsidRDefault="00A03F35" w:rsidP="00A03F3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DCE09A" w14:textId="77777777" w:rsidR="00A03F35" w:rsidRPr="004D139E" w:rsidRDefault="00A03F35" w:rsidP="00A03F3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4A11849" w14:textId="77777777" w:rsidR="00A03F35" w:rsidRPr="004D139E" w:rsidRDefault="00A03F35" w:rsidP="00A03F3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32D8609" w14:textId="77777777" w:rsidR="00A03F35" w:rsidRPr="004D139E" w:rsidRDefault="00A03F35" w:rsidP="00A03F35">
            <w:pPr>
              <w:pStyle w:val="TAC"/>
            </w:pPr>
            <w:r w:rsidRPr="004D139E">
              <w:t>Yes</w:t>
            </w:r>
          </w:p>
        </w:tc>
      </w:tr>
      <w:tr w:rsidR="00A03F35" w:rsidRPr="004D139E" w14:paraId="58AAAA50"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A553E6" w14:textId="77777777" w:rsidR="00A03F35" w:rsidRPr="004D139E" w:rsidRDefault="00A03F35" w:rsidP="00A03F35">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6907F8D" w14:textId="77777777" w:rsidR="00A03F35" w:rsidRPr="004D139E" w:rsidRDefault="00A03F35" w:rsidP="00A03F35">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07A100D" w14:textId="77777777" w:rsidR="00A03F35" w:rsidRPr="004D139E" w:rsidRDefault="00A03F35" w:rsidP="00A03F3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5C695AC" w14:textId="77777777" w:rsidR="00A03F35" w:rsidRPr="004D139E" w:rsidRDefault="00A03F35" w:rsidP="00A03F3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E689DE2" w14:textId="77777777" w:rsidR="00A03F35" w:rsidRPr="004D139E" w:rsidRDefault="00A03F35" w:rsidP="00A03F3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E7DBBFF" w14:textId="77777777" w:rsidR="00A03F35" w:rsidRPr="004D139E" w:rsidRDefault="00A03F35" w:rsidP="00A03F3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8A1F7C2" w14:textId="77777777" w:rsidR="00A03F35" w:rsidRPr="004D139E" w:rsidRDefault="00A03F35" w:rsidP="00A03F35">
            <w:pPr>
              <w:pStyle w:val="TAC"/>
            </w:pPr>
            <w:r w:rsidRPr="004D139E">
              <w:rPr>
                <w:lang w:eastAsia="zh-CN"/>
              </w:rPr>
              <w:t>Yes</w:t>
            </w:r>
          </w:p>
        </w:tc>
      </w:tr>
      <w:tr w:rsidR="00A03F35" w:rsidRPr="004D139E" w14:paraId="1D5D123F" w14:textId="77777777" w:rsidTr="003A1CF5">
        <w:tc>
          <w:tcPr>
            <w:tcW w:w="2552" w:type="dxa"/>
            <w:tcBorders>
              <w:top w:val="single" w:sz="4" w:space="0" w:color="auto"/>
              <w:left w:val="single" w:sz="4" w:space="0" w:color="auto"/>
              <w:bottom w:val="single" w:sz="4" w:space="0" w:color="auto"/>
              <w:right w:val="single" w:sz="4" w:space="0" w:color="auto"/>
            </w:tcBorders>
            <w:noWrap/>
            <w:hideMark/>
          </w:tcPr>
          <w:p w14:paraId="26549AED" w14:textId="77777777" w:rsidR="00A03F35" w:rsidRPr="004D139E" w:rsidRDefault="00A03F35" w:rsidP="00A03F35">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16C8441A"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BE9504C" w14:textId="77777777" w:rsidR="00A03F35" w:rsidRPr="004D139E" w:rsidRDefault="00A03F35" w:rsidP="00A03F3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0BA2596" w14:textId="77777777" w:rsidR="00A03F35" w:rsidRPr="004D139E" w:rsidRDefault="00A03F35" w:rsidP="00A03F35">
            <w:pPr>
              <w:pStyle w:val="TAC"/>
            </w:pPr>
            <w:r w:rsidRPr="004D139E">
              <w:t>n66A</w:t>
            </w:r>
          </w:p>
          <w:p w14:paraId="6040CB40" w14:textId="77777777" w:rsidR="00A03F35" w:rsidRPr="004D139E" w:rsidRDefault="00A03F35" w:rsidP="00A03F3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0C23556"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2584EAFA"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373E47" w14:textId="77777777" w:rsidR="00A03F35" w:rsidRPr="004D139E" w:rsidRDefault="00A03F35" w:rsidP="00A03F35">
            <w:pPr>
              <w:pStyle w:val="TAC"/>
            </w:pPr>
            <w:r w:rsidRPr="004D139E">
              <w:t>Yes</w:t>
            </w:r>
          </w:p>
        </w:tc>
      </w:tr>
      <w:tr w:rsidR="00A03F35" w:rsidRPr="004D139E" w14:paraId="7BB419FB" w14:textId="77777777" w:rsidTr="003A1CF5">
        <w:tc>
          <w:tcPr>
            <w:tcW w:w="2552" w:type="dxa"/>
            <w:tcBorders>
              <w:top w:val="single" w:sz="4" w:space="0" w:color="auto"/>
              <w:left w:val="single" w:sz="4" w:space="0" w:color="auto"/>
              <w:bottom w:val="single" w:sz="4" w:space="0" w:color="auto"/>
              <w:right w:val="single" w:sz="4" w:space="0" w:color="auto"/>
            </w:tcBorders>
            <w:noWrap/>
          </w:tcPr>
          <w:p w14:paraId="1691B675" w14:textId="77777777" w:rsidR="00A03F35" w:rsidRPr="004D139E" w:rsidRDefault="00A03F35" w:rsidP="00A03F35">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6F11697D"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08C917" w14:textId="77777777" w:rsidR="00A03F35" w:rsidRPr="004D139E" w:rsidRDefault="00A03F35" w:rsidP="00A03F3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E172165" w14:textId="77777777" w:rsidR="00A03F35" w:rsidRPr="004D139E" w:rsidRDefault="00A03F35" w:rsidP="00A03F35">
            <w:pPr>
              <w:pStyle w:val="TAC"/>
            </w:pPr>
            <w:r w:rsidRPr="004D139E">
              <w:t>CA_n66B</w:t>
            </w:r>
          </w:p>
          <w:p w14:paraId="2868CF59" w14:textId="77777777" w:rsidR="00A03F35" w:rsidRPr="004D139E" w:rsidRDefault="00A03F35" w:rsidP="00A03F3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7E750E3"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170036"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6FF919" w14:textId="77777777" w:rsidR="00A03F35" w:rsidRPr="004D139E" w:rsidRDefault="00A03F35" w:rsidP="00A03F35">
            <w:pPr>
              <w:pStyle w:val="TAC"/>
            </w:pPr>
            <w:r w:rsidRPr="004D139E">
              <w:t>No</w:t>
            </w:r>
          </w:p>
        </w:tc>
      </w:tr>
      <w:tr w:rsidR="00A03F35" w:rsidRPr="004D139E" w14:paraId="6BBC865F" w14:textId="77777777" w:rsidTr="003A1CF5">
        <w:tc>
          <w:tcPr>
            <w:tcW w:w="2552" w:type="dxa"/>
            <w:tcBorders>
              <w:top w:val="single" w:sz="4" w:space="0" w:color="auto"/>
              <w:left w:val="single" w:sz="4" w:space="0" w:color="auto"/>
              <w:bottom w:val="single" w:sz="4" w:space="0" w:color="auto"/>
              <w:right w:val="single" w:sz="4" w:space="0" w:color="auto"/>
            </w:tcBorders>
            <w:noWrap/>
          </w:tcPr>
          <w:p w14:paraId="4755B396" w14:textId="77777777" w:rsidR="00A03F35" w:rsidRPr="004D139E" w:rsidRDefault="00A03F35" w:rsidP="00A03F35">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DD74FA5"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1731BB" w14:textId="77777777" w:rsidR="00A03F35" w:rsidRPr="004D139E" w:rsidRDefault="00A03F35" w:rsidP="00A03F3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CDB7CAA" w14:textId="77777777" w:rsidR="00A03F35" w:rsidRPr="004D139E" w:rsidRDefault="00A03F35" w:rsidP="00A03F35">
            <w:pPr>
              <w:pStyle w:val="TAC"/>
            </w:pPr>
            <w:r w:rsidRPr="004D139E">
              <w:t>CA_n66(2A)</w:t>
            </w:r>
          </w:p>
          <w:p w14:paraId="0B4A8CA2" w14:textId="77777777" w:rsidR="00A03F35" w:rsidRPr="004D139E" w:rsidRDefault="00A03F35" w:rsidP="00A03F3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601D487"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43294A"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93EB73" w14:textId="77777777" w:rsidR="00A03F35" w:rsidRPr="004D139E" w:rsidRDefault="00A03F35" w:rsidP="00A03F35">
            <w:pPr>
              <w:pStyle w:val="TAC"/>
            </w:pPr>
            <w:r w:rsidRPr="004D139E">
              <w:t>No</w:t>
            </w:r>
          </w:p>
        </w:tc>
      </w:tr>
      <w:tr w:rsidR="00A03F35" w:rsidRPr="004D139E" w14:paraId="417D794F" w14:textId="77777777" w:rsidTr="003A1CF5">
        <w:tc>
          <w:tcPr>
            <w:tcW w:w="2552" w:type="dxa"/>
            <w:tcBorders>
              <w:top w:val="single" w:sz="4" w:space="0" w:color="auto"/>
              <w:left w:val="single" w:sz="4" w:space="0" w:color="auto"/>
              <w:bottom w:val="single" w:sz="4" w:space="0" w:color="auto"/>
              <w:right w:val="single" w:sz="4" w:space="0" w:color="auto"/>
            </w:tcBorders>
            <w:noWrap/>
          </w:tcPr>
          <w:p w14:paraId="3A7BE46C" w14:textId="77777777" w:rsidR="00A03F35" w:rsidRPr="004D139E" w:rsidRDefault="00A03F35" w:rsidP="00A03F35">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3DF6CB17"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DA129D" w14:textId="77777777" w:rsidR="00A03F35" w:rsidRPr="004D139E" w:rsidRDefault="00A03F35" w:rsidP="00A03F3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C08E209" w14:textId="77777777" w:rsidR="00A03F35" w:rsidRPr="004D139E" w:rsidRDefault="00A03F35" w:rsidP="00A03F35">
            <w:pPr>
              <w:pStyle w:val="TAC"/>
            </w:pPr>
            <w:r w:rsidRPr="004D139E">
              <w:t>n70A</w:t>
            </w:r>
          </w:p>
          <w:p w14:paraId="6BD4344E" w14:textId="77777777" w:rsidR="00A03F35" w:rsidRPr="004D139E" w:rsidRDefault="00A03F35" w:rsidP="00A03F3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6E787A7"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4BDA20"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FBC9E6" w14:textId="77777777" w:rsidR="00A03F35" w:rsidRPr="004D139E" w:rsidRDefault="00A03F35" w:rsidP="00A03F35">
            <w:pPr>
              <w:pStyle w:val="TAC"/>
            </w:pPr>
            <w:r w:rsidRPr="004D139E">
              <w:t>Yes</w:t>
            </w:r>
          </w:p>
        </w:tc>
      </w:tr>
      <w:tr w:rsidR="00A03F35" w:rsidRPr="004D139E" w14:paraId="703C0EB6" w14:textId="77777777" w:rsidTr="003A1CF5">
        <w:tc>
          <w:tcPr>
            <w:tcW w:w="2552" w:type="dxa"/>
            <w:tcBorders>
              <w:top w:val="single" w:sz="4" w:space="0" w:color="auto"/>
              <w:left w:val="single" w:sz="4" w:space="0" w:color="auto"/>
              <w:bottom w:val="single" w:sz="4" w:space="0" w:color="auto"/>
              <w:right w:val="single" w:sz="4" w:space="0" w:color="auto"/>
            </w:tcBorders>
            <w:noWrap/>
          </w:tcPr>
          <w:p w14:paraId="05A3B61A" w14:textId="77777777" w:rsidR="00A03F35" w:rsidRPr="004D139E" w:rsidRDefault="00A03F35" w:rsidP="00A03F35">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48DB439"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47D20F" w14:textId="77777777" w:rsidR="00A03F35" w:rsidRPr="004D139E" w:rsidRDefault="00A03F35" w:rsidP="00A03F3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D528443" w14:textId="77777777" w:rsidR="00A03F35" w:rsidRPr="004D139E" w:rsidRDefault="00A03F35" w:rsidP="00A03F35">
            <w:pPr>
              <w:pStyle w:val="TAC"/>
            </w:pPr>
            <w:r w:rsidRPr="004D139E">
              <w:t>n71A</w:t>
            </w:r>
          </w:p>
          <w:p w14:paraId="31A8A6BA" w14:textId="77777777" w:rsidR="00A03F35" w:rsidRPr="004D139E" w:rsidRDefault="00A03F35" w:rsidP="00A03F3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E1103BD"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C93F27"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889EAD" w14:textId="77777777" w:rsidR="00A03F35" w:rsidRPr="004D139E" w:rsidRDefault="00A03F35" w:rsidP="00A03F35">
            <w:pPr>
              <w:pStyle w:val="TAC"/>
            </w:pPr>
            <w:r w:rsidRPr="004D139E">
              <w:t>Yes</w:t>
            </w:r>
          </w:p>
        </w:tc>
      </w:tr>
      <w:tr w:rsidR="00A03F35" w:rsidRPr="004D139E" w14:paraId="0B16207F" w14:textId="77777777" w:rsidTr="003A1CF5">
        <w:tc>
          <w:tcPr>
            <w:tcW w:w="2552" w:type="dxa"/>
            <w:tcBorders>
              <w:top w:val="single" w:sz="4" w:space="0" w:color="auto"/>
              <w:left w:val="single" w:sz="4" w:space="0" w:color="auto"/>
              <w:bottom w:val="single" w:sz="4" w:space="0" w:color="auto"/>
              <w:right w:val="single" w:sz="4" w:space="0" w:color="auto"/>
            </w:tcBorders>
            <w:noWrap/>
          </w:tcPr>
          <w:p w14:paraId="4B0D6157" w14:textId="77777777" w:rsidR="00A03F35" w:rsidRPr="004D139E" w:rsidRDefault="00A03F35" w:rsidP="00A03F35">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5B5C1EF2" w14:textId="77777777" w:rsidR="00A03F35" w:rsidRPr="004D139E" w:rsidRDefault="00A03F35" w:rsidP="00A03F35">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81C09AB" w14:textId="77777777" w:rsidR="00A03F35" w:rsidRPr="004D139E" w:rsidRDefault="00A03F35" w:rsidP="00A03F3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6ABEA91" w14:textId="77777777" w:rsidR="00A03F35" w:rsidRPr="004D139E" w:rsidRDefault="00A03F35" w:rsidP="00A03F3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C52A9D8" w14:textId="77777777" w:rsidR="00A03F35" w:rsidRPr="004D139E" w:rsidRDefault="00A03F35" w:rsidP="00A03F3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A4AB642" w14:textId="77777777" w:rsidR="00A03F35" w:rsidRPr="004D139E" w:rsidRDefault="00A03F35" w:rsidP="00A03F3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F3EE64E" w14:textId="77777777" w:rsidR="00A03F35" w:rsidRPr="004D139E" w:rsidRDefault="00A03F35" w:rsidP="00A03F35">
            <w:pPr>
              <w:pStyle w:val="TAC"/>
            </w:pPr>
            <w:r w:rsidRPr="004D139E">
              <w:t>Yes</w:t>
            </w:r>
          </w:p>
        </w:tc>
      </w:tr>
      <w:tr w:rsidR="00A03F35" w:rsidRPr="004D139E" w14:paraId="7642945B" w14:textId="77777777" w:rsidTr="003A1CF5">
        <w:tc>
          <w:tcPr>
            <w:tcW w:w="2552" w:type="dxa"/>
            <w:tcBorders>
              <w:top w:val="single" w:sz="4" w:space="0" w:color="auto"/>
              <w:left w:val="single" w:sz="4" w:space="0" w:color="auto"/>
              <w:bottom w:val="single" w:sz="4" w:space="0" w:color="auto"/>
              <w:right w:val="single" w:sz="4" w:space="0" w:color="auto"/>
            </w:tcBorders>
            <w:noWrap/>
          </w:tcPr>
          <w:p w14:paraId="6AE959A9" w14:textId="77777777" w:rsidR="00A03F35" w:rsidRPr="004D139E" w:rsidRDefault="00A03F35" w:rsidP="00A03F35">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1521AB13"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ACA2FC" w14:textId="77777777" w:rsidR="00A03F35" w:rsidRPr="004D139E" w:rsidRDefault="00A03F35" w:rsidP="00A03F3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4F58865"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7E6548"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0045C8"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82068F" w14:textId="77777777" w:rsidR="00A03F35" w:rsidRPr="004D139E" w:rsidRDefault="00A03F35" w:rsidP="00A03F35">
            <w:pPr>
              <w:pStyle w:val="TAC"/>
            </w:pPr>
            <w:r w:rsidRPr="004D139E">
              <w:t>Yes</w:t>
            </w:r>
          </w:p>
        </w:tc>
      </w:tr>
      <w:tr w:rsidR="00A03F35" w:rsidRPr="004D139E" w14:paraId="1B529FDB" w14:textId="77777777" w:rsidTr="003A1CF5">
        <w:tc>
          <w:tcPr>
            <w:tcW w:w="2552" w:type="dxa"/>
            <w:tcBorders>
              <w:top w:val="single" w:sz="4" w:space="0" w:color="auto"/>
              <w:left w:val="single" w:sz="4" w:space="0" w:color="auto"/>
              <w:bottom w:val="single" w:sz="4" w:space="0" w:color="auto"/>
              <w:right w:val="single" w:sz="4" w:space="0" w:color="auto"/>
            </w:tcBorders>
            <w:noWrap/>
          </w:tcPr>
          <w:p w14:paraId="7342635D" w14:textId="77777777" w:rsidR="00A03F35" w:rsidRPr="004D139E" w:rsidRDefault="00A03F35" w:rsidP="00A03F35">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4EACDD0" w14:textId="77777777" w:rsidR="00A03F35" w:rsidRPr="004D139E" w:rsidRDefault="00A03F35" w:rsidP="00A03F35">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EE6751C" w14:textId="77777777" w:rsidR="00A03F35" w:rsidRPr="004D139E" w:rsidRDefault="00A03F35" w:rsidP="00A03F35">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A27971F" w14:textId="77777777" w:rsidR="00A03F35" w:rsidRPr="004D139E" w:rsidRDefault="00A03F35" w:rsidP="00A03F35">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5BDD8C4D" w14:textId="77777777" w:rsidR="00A03F35" w:rsidRPr="004D139E" w:rsidRDefault="00A03F35" w:rsidP="00A03F35">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5C528B" w14:textId="77777777" w:rsidR="00A03F35" w:rsidRPr="004D139E" w:rsidRDefault="00A03F35" w:rsidP="00A03F35">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9D77FE7" w14:textId="77777777" w:rsidR="00A03F35" w:rsidRPr="004D139E" w:rsidRDefault="00A03F35" w:rsidP="00A03F35">
            <w:pPr>
              <w:pStyle w:val="TAC"/>
            </w:pPr>
            <w:r w:rsidRPr="004D139E">
              <w:t>Yes</w:t>
            </w:r>
          </w:p>
        </w:tc>
      </w:tr>
      <w:tr w:rsidR="00A03F35" w:rsidRPr="004D139E" w14:paraId="1702E2A2"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CB4D5B" w14:textId="77777777" w:rsidR="00A03F35" w:rsidRPr="004D139E" w:rsidRDefault="00A03F35" w:rsidP="00A03F35">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6369C2" w14:textId="77777777" w:rsidR="00A03F35" w:rsidRPr="004D139E" w:rsidRDefault="00A03F35" w:rsidP="00A03F35">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DDD1F2D" w14:textId="77777777" w:rsidR="00A03F35" w:rsidRPr="004D139E" w:rsidRDefault="00A03F35" w:rsidP="00A03F35">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701EA2C" w14:textId="77777777" w:rsidR="00A03F35" w:rsidRPr="004D139E" w:rsidRDefault="00A03F35" w:rsidP="00A03F3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F817851" w14:textId="77777777" w:rsidR="00A03F35" w:rsidRPr="004D139E" w:rsidRDefault="00A03F35" w:rsidP="00A03F35">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4F1AF91" w14:textId="77777777" w:rsidR="00A03F35" w:rsidRPr="004D139E" w:rsidRDefault="00A03F35" w:rsidP="00A03F35">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6E91621" w14:textId="77777777" w:rsidR="00A03F35" w:rsidRPr="004D139E" w:rsidRDefault="00A03F35" w:rsidP="00A03F35">
            <w:pPr>
              <w:pStyle w:val="TAC"/>
              <w:rPr>
                <w:rFonts w:eastAsia="SimSun"/>
                <w:lang w:eastAsia="zh-CN"/>
              </w:rPr>
            </w:pPr>
            <w:r w:rsidRPr="004D139E">
              <w:t>Yes</w:t>
            </w:r>
          </w:p>
        </w:tc>
      </w:tr>
      <w:tr w:rsidR="00A03F35" w:rsidRPr="004D139E" w14:paraId="17E7B1D6" w14:textId="77777777" w:rsidTr="003A1CF5">
        <w:tc>
          <w:tcPr>
            <w:tcW w:w="2552" w:type="dxa"/>
            <w:tcBorders>
              <w:top w:val="single" w:sz="4" w:space="0" w:color="auto"/>
              <w:left w:val="single" w:sz="4" w:space="0" w:color="auto"/>
              <w:bottom w:val="nil"/>
              <w:right w:val="single" w:sz="4" w:space="0" w:color="auto"/>
            </w:tcBorders>
            <w:shd w:val="clear" w:color="auto" w:fill="auto"/>
            <w:noWrap/>
          </w:tcPr>
          <w:p w14:paraId="64BD10E1" w14:textId="77777777" w:rsidR="00A03F35" w:rsidRPr="004D139E" w:rsidRDefault="00A03F35" w:rsidP="00A03F35">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3D7223" w14:textId="77777777" w:rsidR="00A03F35" w:rsidRPr="004D139E" w:rsidRDefault="00A03F35" w:rsidP="00A03F35">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4507FDC" w14:textId="77777777" w:rsidR="00A03F35" w:rsidRPr="004D139E" w:rsidRDefault="00A03F35" w:rsidP="00A03F3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F45D7EA" w14:textId="77777777" w:rsidR="00A03F35" w:rsidRPr="004D139E" w:rsidRDefault="00A03F35" w:rsidP="00A03F3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579004D" w14:textId="77777777" w:rsidR="00A03F35" w:rsidRPr="004D139E" w:rsidRDefault="00A03F35" w:rsidP="00A03F35">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E0D7114" w14:textId="77777777" w:rsidR="00A03F35" w:rsidRPr="004D139E" w:rsidRDefault="00A03F35" w:rsidP="00A03F3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4B7BD59" w14:textId="77777777" w:rsidR="00A03F35" w:rsidRPr="004D139E" w:rsidRDefault="00A03F35" w:rsidP="00A03F35">
            <w:pPr>
              <w:pStyle w:val="TAC"/>
            </w:pPr>
            <w:r w:rsidRPr="004D139E">
              <w:t>No</w:t>
            </w:r>
          </w:p>
        </w:tc>
      </w:tr>
      <w:tr w:rsidR="00A03F35" w:rsidRPr="004D139E" w14:paraId="73E0353C" w14:textId="77777777" w:rsidTr="003A1CF5">
        <w:tc>
          <w:tcPr>
            <w:tcW w:w="2552" w:type="dxa"/>
            <w:tcBorders>
              <w:top w:val="nil"/>
              <w:left w:val="single" w:sz="4" w:space="0" w:color="auto"/>
              <w:bottom w:val="single" w:sz="4" w:space="0" w:color="auto"/>
              <w:right w:val="single" w:sz="4" w:space="0" w:color="auto"/>
            </w:tcBorders>
            <w:shd w:val="clear" w:color="auto" w:fill="auto"/>
            <w:noWrap/>
          </w:tcPr>
          <w:p w14:paraId="2E9E228E" w14:textId="77777777" w:rsidR="00A03F35" w:rsidRPr="004D139E" w:rsidRDefault="00A03F35" w:rsidP="00A03F3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3A063D4" w14:textId="77777777" w:rsidR="00A03F35" w:rsidRPr="004D139E" w:rsidRDefault="00A03F35" w:rsidP="00A03F3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B225F02" w14:textId="77777777" w:rsidR="00A03F35" w:rsidRPr="004D139E" w:rsidRDefault="00A03F35" w:rsidP="00A03F3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0A3A2E6" w14:textId="77777777" w:rsidR="00A03F35" w:rsidRPr="004D139E" w:rsidRDefault="00A03F35" w:rsidP="00A03F3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0AD1CDC" w14:textId="77777777" w:rsidR="00A03F35" w:rsidRPr="004D139E" w:rsidRDefault="00A03F35" w:rsidP="00A03F35">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38EC73" w14:textId="77777777" w:rsidR="00A03F35" w:rsidRPr="004D139E" w:rsidRDefault="00A03F35" w:rsidP="00A03F35">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ED3F164" w14:textId="77777777" w:rsidR="00A03F35" w:rsidRPr="004D139E" w:rsidRDefault="00A03F35" w:rsidP="00A03F35">
            <w:pPr>
              <w:pStyle w:val="TAC"/>
            </w:pPr>
            <w:r w:rsidRPr="004D139E">
              <w:t>No</w:t>
            </w:r>
          </w:p>
        </w:tc>
      </w:tr>
      <w:tr w:rsidR="00A03F35" w:rsidRPr="004D139E" w14:paraId="3DD12B76"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672991" w14:textId="77777777" w:rsidR="00A03F35" w:rsidRPr="004D139E" w:rsidRDefault="00A03F35" w:rsidP="00A03F35">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3FB299BC" w14:textId="77777777" w:rsidR="00A03F35" w:rsidRPr="004D139E" w:rsidRDefault="00A03F35" w:rsidP="00A03F35">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C09717" w14:textId="77777777" w:rsidR="00A03F35" w:rsidRPr="004D139E" w:rsidRDefault="00A03F35" w:rsidP="00A03F3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712660" w14:textId="77777777" w:rsidR="00A03F35" w:rsidRPr="004D139E" w:rsidRDefault="00A03F35" w:rsidP="00A03F35">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D9DC42" w14:textId="77777777" w:rsidR="00A03F35" w:rsidRPr="004D139E" w:rsidRDefault="00A03F35" w:rsidP="00A03F3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E3B055" w14:textId="77777777" w:rsidR="00A03F35" w:rsidRPr="004D139E" w:rsidRDefault="00A03F35" w:rsidP="00A03F35">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F09D59" w14:textId="77777777" w:rsidR="00A03F35" w:rsidRPr="004D139E" w:rsidRDefault="00A03F35" w:rsidP="00A03F35">
            <w:pPr>
              <w:pStyle w:val="TAC"/>
            </w:pPr>
            <w:r w:rsidRPr="004D139E">
              <w:rPr>
                <w:lang w:eastAsia="zh-CN"/>
              </w:rPr>
              <w:t>Yes</w:t>
            </w:r>
          </w:p>
        </w:tc>
      </w:tr>
      <w:tr w:rsidR="00A03F35" w:rsidRPr="004D139E" w14:paraId="20C0942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7D1653" w14:textId="77777777" w:rsidR="00A03F35" w:rsidRPr="004D139E" w:rsidRDefault="00A03F35" w:rsidP="00A03F35">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05CE3A6F" w14:textId="77777777" w:rsidR="00A03F35" w:rsidRPr="004D139E" w:rsidRDefault="00A03F35" w:rsidP="00A03F3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A4645A" w14:textId="77777777" w:rsidR="00A03F35" w:rsidRPr="004D139E" w:rsidRDefault="00A03F35" w:rsidP="00A03F3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AABB17" w14:textId="77777777" w:rsidR="00A03F35" w:rsidRPr="004D139E" w:rsidRDefault="00A03F35" w:rsidP="00A03F35">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4D85EDD" w14:textId="77777777" w:rsidR="00A03F35" w:rsidRPr="004D139E" w:rsidRDefault="00A03F35" w:rsidP="00A03F3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BBC0146" w14:textId="77777777" w:rsidR="00A03F35" w:rsidRPr="004D139E" w:rsidRDefault="00A03F35" w:rsidP="00A03F3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89D516" w14:textId="77777777" w:rsidR="00A03F35" w:rsidRPr="004D139E" w:rsidRDefault="00A03F35" w:rsidP="00A03F35">
            <w:pPr>
              <w:pStyle w:val="TAC"/>
              <w:rPr>
                <w:lang w:eastAsia="zh-CN"/>
              </w:rPr>
            </w:pPr>
            <w:r w:rsidRPr="004D139E">
              <w:rPr>
                <w:lang w:eastAsia="zh-CN"/>
              </w:rPr>
              <w:t>No</w:t>
            </w:r>
          </w:p>
        </w:tc>
      </w:tr>
      <w:tr w:rsidR="00A03F35" w:rsidRPr="004D139E" w14:paraId="5F97BD64"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01141C" w14:textId="77777777" w:rsidR="00A03F35" w:rsidRPr="004D139E" w:rsidRDefault="00A03F35" w:rsidP="00A03F35">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F6D2B86" w14:textId="77777777" w:rsidR="00A03F35" w:rsidRPr="004D139E" w:rsidRDefault="00A03F35" w:rsidP="00A03F35">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2B73BE" w14:textId="77777777" w:rsidR="00A03F35" w:rsidRPr="004D139E" w:rsidRDefault="00A03F35" w:rsidP="00A03F3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4257A" w14:textId="77777777" w:rsidR="00A03F35" w:rsidRPr="004D139E" w:rsidRDefault="00A03F35" w:rsidP="00A03F35">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1E90EA" w14:textId="77777777" w:rsidR="00A03F35" w:rsidRPr="004D139E" w:rsidRDefault="00A03F35" w:rsidP="00A03F3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AA2172" w14:textId="77777777" w:rsidR="00A03F35" w:rsidRPr="004D139E" w:rsidRDefault="00A03F35" w:rsidP="00A03F35">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6D1F459" w14:textId="77777777" w:rsidR="00A03F35" w:rsidRPr="004D139E" w:rsidRDefault="00A03F35" w:rsidP="00A03F35">
            <w:pPr>
              <w:pStyle w:val="TAC"/>
            </w:pPr>
            <w:r w:rsidRPr="004D139E">
              <w:rPr>
                <w:lang w:eastAsia="zh-CN"/>
              </w:rPr>
              <w:t>Yes</w:t>
            </w:r>
          </w:p>
        </w:tc>
      </w:tr>
      <w:tr w:rsidR="00A03F35" w:rsidRPr="004D139E" w14:paraId="5087718F"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4994F8" w14:textId="77777777" w:rsidR="00A03F35" w:rsidRPr="004D139E" w:rsidRDefault="00A03F35" w:rsidP="00A03F35">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30E4E0A9" w14:textId="77777777" w:rsidR="00A03F35" w:rsidRPr="004D139E" w:rsidRDefault="00A03F35" w:rsidP="00A03F35">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78B82D1" w14:textId="77777777" w:rsidR="00A03F35" w:rsidRPr="004D139E" w:rsidRDefault="00A03F35" w:rsidP="00A03F3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267A73" w14:textId="77777777" w:rsidR="00A03F35" w:rsidRPr="004D139E" w:rsidRDefault="00A03F35" w:rsidP="00A03F35">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5343E2E" w14:textId="77777777" w:rsidR="00A03F35" w:rsidRPr="004D139E" w:rsidRDefault="00A03F35" w:rsidP="00A03F3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0425197" w14:textId="77777777" w:rsidR="00A03F35" w:rsidRPr="004D139E" w:rsidRDefault="00A03F35" w:rsidP="00A03F35">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40D065" w14:textId="77777777" w:rsidR="00A03F35" w:rsidRPr="004D139E" w:rsidRDefault="00A03F35" w:rsidP="00A03F35">
            <w:pPr>
              <w:pStyle w:val="TAC"/>
            </w:pPr>
            <w:r w:rsidRPr="004D139E">
              <w:rPr>
                <w:lang w:eastAsia="zh-CN"/>
              </w:rPr>
              <w:t>Yes</w:t>
            </w:r>
          </w:p>
        </w:tc>
      </w:tr>
      <w:tr w:rsidR="00A03F35" w:rsidRPr="004D139E" w14:paraId="2F1FF548"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1C4C02" w14:textId="77777777" w:rsidR="00A03F35" w:rsidRPr="004D139E" w:rsidRDefault="00A03F35" w:rsidP="00A03F35">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39CEE2D" w14:textId="77777777" w:rsidR="00A03F35" w:rsidRPr="004D139E" w:rsidRDefault="00A03F35" w:rsidP="00A03F3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669FB29" w14:textId="77777777" w:rsidR="00A03F35" w:rsidRPr="004D139E" w:rsidRDefault="00A03F35" w:rsidP="00A03F3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D4F9F6" w14:textId="77777777" w:rsidR="00A03F35" w:rsidRPr="004D139E" w:rsidRDefault="00A03F35" w:rsidP="00A03F3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7861055" w14:textId="77777777" w:rsidR="00A03F35" w:rsidRPr="004D139E" w:rsidRDefault="00A03F35" w:rsidP="00A03F3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2D6F08" w14:textId="77777777" w:rsidR="00A03F35" w:rsidRPr="004D139E" w:rsidRDefault="00A03F35" w:rsidP="00A03F3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3098429" w14:textId="77777777" w:rsidR="00A03F35" w:rsidRPr="004D139E" w:rsidRDefault="00A03F35" w:rsidP="00A03F35">
            <w:pPr>
              <w:pStyle w:val="TAC"/>
              <w:rPr>
                <w:lang w:eastAsia="zh-CN"/>
              </w:rPr>
            </w:pPr>
            <w:r w:rsidRPr="004D139E">
              <w:rPr>
                <w:lang w:eastAsia="zh-CN"/>
              </w:rPr>
              <w:t>No</w:t>
            </w:r>
          </w:p>
        </w:tc>
      </w:tr>
      <w:tr w:rsidR="00A03F35" w:rsidRPr="004D139E" w14:paraId="3209D4B2"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1A392" w14:textId="77777777" w:rsidR="00A03F35" w:rsidRPr="004D139E" w:rsidRDefault="00A03F35" w:rsidP="00A03F35">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57BCFEC4" w14:textId="77777777" w:rsidR="00A03F35" w:rsidRPr="004D139E" w:rsidRDefault="00A03F35" w:rsidP="00A03F3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6803F" w14:textId="77777777" w:rsidR="00A03F35" w:rsidRPr="004D139E" w:rsidRDefault="00A03F35" w:rsidP="00A03F3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F2989A" w14:textId="77777777" w:rsidR="00A03F35" w:rsidRPr="004D139E" w:rsidRDefault="00A03F35" w:rsidP="00A03F3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7D509C3" w14:textId="77777777" w:rsidR="00A03F35" w:rsidRPr="004D139E" w:rsidRDefault="00A03F35" w:rsidP="00A03F3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E45210" w14:textId="77777777" w:rsidR="00A03F35" w:rsidRPr="004D139E" w:rsidRDefault="00A03F35" w:rsidP="00A03F3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2CE996" w14:textId="77777777" w:rsidR="00A03F35" w:rsidRPr="004D139E" w:rsidRDefault="00A03F35" w:rsidP="00A03F35">
            <w:pPr>
              <w:pStyle w:val="TAC"/>
              <w:rPr>
                <w:lang w:eastAsia="zh-CN"/>
              </w:rPr>
            </w:pPr>
            <w:r w:rsidRPr="004D139E">
              <w:rPr>
                <w:lang w:eastAsia="zh-CN"/>
              </w:rPr>
              <w:t>Yes</w:t>
            </w:r>
          </w:p>
        </w:tc>
      </w:tr>
      <w:tr w:rsidR="00A03F35" w:rsidRPr="004D139E" w14:paraId="79B64807"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3179C9" w14:textId="77777777" w:rsidR="00A03F35" w:rsidRPr="004D139E" w:rsidRDefault="00A03F35" w:rsidP="00A03F3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B19E967" w14:textId="77777777" w:rsidR="00A03F35" w:rsidRPr="004D139E" w:rsidRDefault="00A03F35" w:rsidP="00A03F3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C1BDA3F" w14:textId="77777777" w:rsidR="00A03F35" w:rsidRPr="004D139E" w:rsidRDefault="00A03F35" w:rsidP="00A03F3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390AE2D" w14:textId="77777777" w:rsidR="00A03F35" w:rsidRPr="004D139E" w:rsidRDefault="00A03F35" w:rsidP="00A03F3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76E7F6" w14:textId="77777777" w:rsidR="00A03F35" w:rsidRPr="004D139E" w:rsidRDefault="00A03F35" w:rsidP="00A03F3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ADACA0" w14:textId="77777777" w:rsidR="00A03F35" w:rsidRPr="004D139E" w:rsidRDefault="00A03F35" w:rsidP="00A03F3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C42B19" w14:textId="77777777" w:rsidR="00A03F35" w:rsidRPr="004D139E" w:rsidRDefault="00A03F35" w:rsidP="00A03F35">
            <w:pPr>
              <w:pStyle w:val="TAC"/>
              <w:rPr>
                <w:rFonts w:cs="Arial"/>
                <w:szCs w:val="18"/>
                <w:lang w:eastAsia="zh-CN"/>
              </w:rPr>
            </w:pPr>
            <w:r w:rsidRPr="004D139E">
              <w:rPr>
                <w:lang w:eastAsia="zh-CN"/>
              </w:rPr>
              <w:t>No</w:t>
            </w:r>
          </w:p>
        </w:tc>
      </w:tr>
      <w:tr w:rsidR="00A03F35" w:rsidRPr="004D139E" w14:paraId="32451EBD"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F62E99" w14:textId="77777777" w:rsidR="00A03F35" w:rsidRPr="004D139E" w:rsidRDefault="00A03F35" w:rsidP="00A03F35">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F669FBD" w14:textId="77777777" w:rsidR="00A03F35" w:rsidRPr="004D139E" w:rsidRDefault="00A03F35" w:rsidP="00A03F3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F0AEEAC" w14:textId="77777777" w:rsidR="00A03F35" w:rsidRPr="004D139E" w:rsidRDefault="00A03F35" w:rsidP="00A03F3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1733498" w14:textId="77777777" w:rsidR="00A03F35" w:rsidRPr="004D139E" w:rsidRDefault="00A03F35" w:rsidP="00A03F3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B58BA7" w14:textId="77777777" w:rsidR="00A03F35" w:rsidRPr="004D139E" w:rsidRDefault="00A03F35" w:rsidP="00A03F3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BB56BE" w14:textId="77777777" w:rsidR="00A03F35" w:rsidRPr="004D139E" w:rsidRDefault="00A03F35" w:rsidP="00A03F3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FB7F08" w14:textId="77777777" w:rsidR="00A03F35" w:rsidRPr="004D139E" w:rsidRDefault="00A03F35" w:rsidP="00A03F35">
            <w:pPr>
              <w:pStyle w:val="TAC"/>
              <w:rPr>
                <w:rFonts w:cs="Arial"/>
                <w:szCs w:val="18"/>
                <w:lang w:eastAsia="zh-CN"/>
              </w:rPr>
            </w:pPr>
            <w:r w:rsidRPr="004D139E">
              <w:rPr>
                <w:lang w:eastAsia="zh-CN"/>
              </w:rPr>
              <w:t>No</w:t>
            </w:r>
          </w:p>
        </w:tc>
      </w:tr>
      <w:tr w:rsidR="00A03F35" w:rsidRPr="004D139E" w14:paraId="1281E6AE"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B9016B" w14:textId="77777777" w:rsidR="00A03F35" w:rsidRPr="004D139E" w:rsidRDefault="00A03F35" w:rsidP="00A03F35">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747827A8" w14:textId="77777777" w:rsidR="00A03F35" w:rsidRPr="004D139E" w:rsidRDefault="00A03F35" w:rsidP="00A03F3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96444E" w14:textId="77777777" w:rsidR="00A03F35" w:rsidRPr="004D139E" w:rsidRDefault="00A03F35" w:rsidP="00A03F3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FC729F1" w14:textId="77777777" w:rsidR="00A03F35" w:rsidRPr="004D139E" w:rsidRDefault="00A03F35" w:rsidP="00A03F3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6A0F8EF" w14:textId="77777777" w:rsidR="00A03F35" w:rsidRPr="004D139E" w:rsidRDefault="00A03F35" w:rsidP="00A03F3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7AE8BB" w14:textId="77777777" w:rsidR="00A03F35" w:rsidRPr="004D139E" w:rsidRDefault="00A03F35" w:rsidP="00A03F3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E3F03CF" w14:textId="77777777" w:rsidR="00A03F35" w:rsidRPr="004D139E" w:rsidRDefault="00A03F35" w:rsidP="00A03F35">
            <w:pPr>
              <w:pStyle w:val="TAC"/>
              <w:rPr>
                <w:rFonts w:cs="Arial"/>
                <w:szCs w:val="18"/>
                <w:lang w:eastAsia="zh-CN"/>
              </w:rPr>
            </w:pPr>
            <w:r w:rsidRPr="004D139E">
              <w:rPr>
                <w:lang w:eastAsia="zh-CN"/>
              </w:rPr>
              <w:t>No</w:t>
            </w:r>
          </w:p>
        </w:tc>
      </w:tr>
      <w:tr w:rsidR="00A03F35" w:rsidRPr="004D139E" w14:paraId="64BB560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7B69D2" w14:textId="77777777" w:rsidR="00A03F35" w:rsidRPr="004D139E" w:rsidRDefault="00A03F35" w:rsidP="00A03F35">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5975124" w14:textId="77777777" w:rsidR="00A03F35" w:rsidRPr="004D139E" w:rsidRDefault="00A03F35" w:rsidP="00A03F3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10A03A" w14:textId="77777777" w:rsidR="00A03F35" w:rsidRPr="004D139E" w:rsidRDefault="00A03F35" w:rsidP="00A03F3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DDFBC37" w14:textId="77777777" w:rsidR="00A03F35" w:rsidRPr="004D139E" w:rsidRDefault="00A03F35" w:rsidP="00A03F3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48071" w14:textId="77777777" w:rsidR="00A03F35" w:rsidRPr="004D139E" w:rsidRDefault="00A03F35" w:rsidP="00A03F3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004FA2" w14:textId="77777777" w:rsidR="00A03F35" w:rsidRPr="004D139E" w:rsidRDefault="00A03F35" w:rsidP="00A03F3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FBD8DB" w14:textId="77777777" w:rsidR="00A03F35" w:rsidRPr="004D139E" w:rsidRDefault="00A03F35" w:rsidP="00A03F35">
            <w:pPr>
              <w:pStyle w:val="TAC"/>
              <w:rPr>
                <w:rFonts w:cs="Arial"/>
                <w:szCs w:val="18"/>
                <w:lang w:eastAsia="zh-CN"/>
              </w:rPr>
            </w:pPr>
            <w:r w:rsidRPr="004D139E">
              <w:rPr>
                <w:lang w:eastAsia="zh-CN"/>
              </w:rPr>
              <w:t>No</w:t>
            </w:r>
          </w:p>
        </w:tc>
      </w:tr>
      <w:tr w:rsidR="00A03F35" w:rsidRPr="004D139E" w14:paraId="6950DA1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E0FA62" w14:textId="77777777" w:rsidR="00A03F35" w:rsidRPr="004D139E" w:rsidRDefault="00A03F35" w:rsidP="00A03F35">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EF223EC" w14:textId="77777777" w:rsidR="00A03F35" w:rsidRPr="004D139E" w:rsidRDefault="00A03F35" w:rsidP="00A03F35">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58CF8F" w14:textId="77777777" w:rsidR="00A03F35" w:rsidRPr="004D139E" w:rsidRDefault="00A03F35" w:rsidP="00A03F3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C1F5B9E" w14:textId="77777777" w:rsidR="00A03F35" w:rsidRPr="004D139E" w:rsidRDefault="00A03F35" w:rsidP="00A03F3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0A9EDB" w14:textId="77777777" w:rsidR="00A03F35" w:rsidRPr="004D139E" w:rsidRDefault="00A03F35" w:rsidP="00A03F3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D04F6" w14:textId="77777777" w:rsidR="00A03F35" w:rsidRPr="004D139E" w:rsidRDefault="00A03F35" w:rsidP="00A03F3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341D33" w14:textId="77777777" w:rsidR="00A03F35" w:rsidRPr="004D139E" w:rsidRDefault="00A03F35" w:rsidP="00A03F35">
            <w:pPr>
              <w:pStyle w:val="TAC"/>
              <w:rPr>
                <w:lang w:eastAsia="zh-CN"/>
              </w:rPr>
            </w:pPr>
            <w:r w:rsidRPr="004D139E">
              <w:rPr>
                <w:lang w:eastAsia="zh-CN"/>
              </w:rPr>
              <w:t>No</w:t>
            </w:r>
          </w:p>
        </w:tc>
      </w:tr>
      <w:tr w:rsidR="00A03F35" w:rsidRPr="004D139E" w14:paraId="5B473C4E"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CC40EE" w14:textId="77777777" w:rsidR="00A03F35" w:rsidRPr="004D139E" w:rsidRDefault="00A03F35" w:rsidP="00A03F35">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7FE3E5B7" w14:textId="77777777" w:rsidR="00A03F35" w:rsidRPr="004D139E" w:rsidRDefault="00A03F35" w:rsidP="00A03F3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4F095F7" w14:textId="77777777" w:rsidR="00A03F35" w:rsidRPr="004D139E" w:rsidRDefault="00A03F35" w:rsidP="00A03F3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CB60190" w14:textId="77777777" w:rsidR="00A03F35" w:rsidRPr="004D139E" w:rsidRDefault="00A03F35" w:rsidP="00A03F3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66F389" w14:textId="77777777" w:rsidR="00A03F35" w:rsidRPr="004D139E" w:rsidRDefault="00A03F35" w:rsidP="00A03F3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99C349" w14:textId="77777777" w:rsidR="00A03F35" w:rsidRPr="004D139E" w:rsidRDefault="00A03F35" w:rsidP="00A03F3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E58C61" w14:textId="77777777" w:rsidR="00A03F35" w:rsidRPr="004D139E" w:rsidRDefault="00A03F35" w:rsidP="00A03F35">
            <w:pPr>
              <w:pStyle w:val="TAC"/>
              <w:rPr>
                <w:rFonts w:cs="Arial"/>
                <w:szCs w:val="18"/>
                <w:lang w:eastAsia="zh-CN"/>
              </w:rPr>
            </w:pPr>
            <w:r w:rsidRPr="004D139E">
              <w:rPr>
                <w:lang w:eastAsia="zh-CN"/>
              </w:rPr>
              <w:t>No</w:t>
            </w:r>
          </w:p>
        </w:tc>
      </w:tr>
      <w:tr w:rsidR="00A03F35" w:rsidRPr="004D139E" w14:paraId="4799197C"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E158B9" w14:textId="77777777" w:rsidR="00A03F35" w:rsidRPr="004D139E" w:rsidRDefault="00A03F35" w:rsidP="00A03F35">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E1589A0" w14:textId="77777777" w:rsidR="00A03F35" w:rsidRPr="004D139E" w:rsidRDefault="00A03F35" w:rsidP="00A03F3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B4D7F7D" w14:textId="77777777" w:rsidR="00A03F35" w:rsidRPr="004D139E" w:rsidRDefault="00A03F35" w:rsidP="00A03F3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720B960" w14:textId="77777777" w:rsidR="00A03F35" w:rsidRPr="004D139E" w:rsidRDefault="00A03F35" w:rsidP="00A03F3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745EFC" w14:textId="77777777" w:rsidR="00A03F35" w:rsidRPr="004D139E" w:rsidRDefault="00A03F35" w:rsidP="00A03F3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6CAB7B" w14:textId="77777777" w:rsidR="00A03F35" w:rsidRPr="004D139E" w:rsidRDefault="00A03F35" w:rsidP="00A03F3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7FB87E4" w14:textId="77777777" w:rsidR="00A03F35" w:rsidRPr="004D139E" w:rsidRDefault="00A03F35" w:rsidP="00A03F35">
            <w:pPr>
              <w:pStyle w:val="TAC"/>
              <w:rPr>
                <w:rFonts w:cs="Arial"/>
                <w:szCs w:val="18"/>
                <w:lang w:eastAsia="zh-CN"/>
              </w:rPr>
            </w:pPr>
            <w:r w:rsidRPr="004D139E">
              <w:rPr>
                <w:lang w:eastAsia="zh-CN"/>
              </w:rPr>
              <w:t>No</w:t>
            </w:r>
          </w:p>
        </w:tc>
      </w:tr>
      <w:tr w:rsidR="00A03F35" w:rsidRPr="004D139E" w14:paraId="3152FD03"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373DA" w14:textId="77777777" w:rsidR="00A03F35" w:rsidRPr="004D139E" w:rsidRDefault="00A03F35" w:rsidP="00A03F35">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33048D1" w14:textId="77777777" w:rsidR="00A03F35" w:rsidRPr="004D139E" w:rsidRDefault="00A03F35" w:rsidP="00A03F35">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E662C80" w14:textId="77777777" w:rsidR="00A03F35" w:rsidRPr="004D139E" w:rsidRDefault="00A03F35" w:rsidP="00A03F3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C61BA4" w14:textId="77777777" w:rsidR="00A03F35" w:rsidRPr="004D139E" w:rsidRDefault="00A03F35" w:rsidP="00A03F3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B1F5E23" w14:textId="77777777" w:rsidR="00A03F35" w:rsidRPr="004D139E" w:rsidRDefault="00A03F35" w:rsidP="00A03F3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6B2C58" w14:textId="77777777" w:rsidR="00A03F35" w:rsidRPr="004D139E" w:rsidRDefault="00A03F35" w:rsidP="00A03F3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3911EAF" w14:textId="77777777" w:rsidR="00A03F35" w:rsidRPr="004D139E" w:rsidRDefault="00A03F35" w:rsidP="00A03F35">
            <w:pPr>
              <w:pStyle w:val="TAC"/>
              <w:rPr>
                <w:lang w:eastAsia="zh-CN"/>
              </w:rPr>
            </w:pPr>
            <w:r w:rsidRPr="004D139E">
              <w:rPr>
                <w:lang w:eastAsia="zh-CN"/>
              </w:rPr>
              <w:t>No</w:t>
            </w:r>
          </w:p>
        </w:tc>
      </w:tr>
      <w:tr w:rsidR="00A03F35" w:rsidRPr="004D139E" w14:paraId="12F30642"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C122F9" w14:textId="77777777" w:rsidR="00A03F35" w:rsidRPr="004D139E" w:rsidRDefault="00A03F35" w:rsidP="00A03F35">
            <w:pPr>
              <w:pStyle w:val="TAC"/>
            </w:pPr>
            <w:r w:rsidRPr="004D139E">
              <w:lastRenderedPageBreak/>
              <w:t>CA_n66A-n70A</w:t>
            </w:r>
          </w:p>
        </w:tc>
        <w:tc>
          <w:tcPr>
            <w:tcW w:w="1701" w:type="dxa"/>
            <w:tcBorders>
              <w:top w:val="single" w:sz="4" w:space="0" w:color="auto"/>
              <w:left w:val="single" w:sz="4" w:space="0" w:color="auto"/>
              <w:bottom w:val="single" w:sz="4" w:space="0" w:color="auto"/>
              <w:right w:val="single" w:sz="4" w:space="0" w:color="auto"/>
            </w:tcBorders>
          </w:tcPr>
          <w:p w14:paraId="27677DDB"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53F467"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D3F5F3" w14:textId="77777777" w:rsidR="00A03F35" w:rsidRPr="004D139E" w:rsidRDefault="00A03F35" w:rsidP="00A03F3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98F3FA5"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898B04"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A6C57C" w14:textId="77777777" w:rsidR="00A03F35" w:rsidRPr="004D139E" w:rsidRDefault="00A03F35" w:rsidP="00A03F35">
            <w:pPr>
              <w:pStyle w:val="TAC"/>
            </w:pPr>
            <w:r w:rsidRPr="004D139E">
              <w:t>Yes</w:t>
            </w:r>
          </w:p>
        </w:tc>
      </w:tr>
      <w:tr w:rsidR="00A03F35" w:rsidRPr="004D139E" w14:paraId="6A8E46BE"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43CE26" w14:textId="77777777" w:rsidR="00A03F35" w:rsidRPr="004D139E" w:rsidRDefault="00A03F35" w:rsidP="00A03F35">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144835D0"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453445" w14:textId="77777777" w:rsidR="00A03F35" w:rsidRPr="004D139E" w:rsidRDefault="00A03F35" w:rsidP="00A03F3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6F30E63" w14:textId="77777777" w:rsidR="00A03F35" w:rsidRPr="004D139E" w:rsidRDefault="00A03F35" w:rsidP="00A03F3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7BC534"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9428B"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8AA2A5" w14:textId="77777777" w:rsidR="00A03F35" w:rsidRPr="004D139E" w:rsidRDefault="00A03F35" w:rsidP="00A03F35">
            <w:pPr>
              <w:pStyle w:val="TAC"/>
            </w:pPr>
            <w:r w:rsidRPr="004D139E">
              <w:t>No</w:t>
            </w:r>
          </w:p>
        </w:tc>
      </w:tr>
      <w:tr w:rsidR="00A03F35" w:rsidRPr="004D139E" w14:paraId="6BB6E289"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3CC6B4" w14:textId="77777777" w:rsidR="00A03F35" w:rsidRPr="004D139E" w:rsidRDefault="00A03F35" w:rsidP="00A03F35">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099FE5E0"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4266DD" w14:textId="77777777" w:rsidR="00A03F35" w:rsidRPr="004D139E" w:rsidRDefault="00A03F35" w:rsidP="00A03F3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C7117BB" w14:textId="77777777" w:rsidR="00A03F35" w:rsidRPr="004D139E" w:rsidRDefault="00A03F35" w:rsidP="00A03F3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9A84CE8"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9B304E"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8F9E0" w14:textId="77777777" w:rsidR="00A03F35" w:rsidRPr="004D139E" w:rsidRDefault="00A03F35" w:rsidP="00A03F35">
            <w:pPr>
              <w:pStyle w:val="TAC"/>
            </w:pPr>
            <w:r w:rsidRPr="004D139E">
              <w:t>No</w:t>
            </w:r>
          </w:p>
        </w:tc>
      </w:tr>
      <w:tr w:rsidR="00A03F35" w:rsidRPr="004D139E" w14:paraId="03AFC2E8"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1D8BA4" w14:textId="77777777" w:rsidR="00A03F35" w:rsidRPr="004D139E" w:rsidRDefault="00A03F35" w:rsidP="00A03F35">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28305BF" w14:textId="77777777" w:rsidR="00A03F35" w:rsidRPr="004D139E" w:rsidRDefault="00A03F35" w:rsidP="00A03F3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7802AD5"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AF7FAEE"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62563B"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92B9C7"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8EDBE70" w14:textId="77777777" w:rsidR="00A03F35" w:rsidRPr="004D139E" w:rsidRDefault="00A03F35" w:rsidP="00A03F35">
            <w:pPr>
              <w:pStyle w:val="TAC"/>
            </w:pPr>
            <w:r w:rsidRPr="004D139E">
              <w:t>Yes</w:t>
            </w:r>
          </w:p>
        </w:tc>
      </w:tr>
      <w:tr w:rsidR="00A03F35" w:rsidRPr="004D139E" w14:paraId="6560A229"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D4E732" w14:textId="77777777" w:rsidR="00A03F35" w:rsidRPr="004D139E" w:rsidRDefault="00A03F35" w:rsidP="00A03F35">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6AB62362" w14:textId="77777777" w:rsidR="00A03F35" w:rsidRPr="004D139E" w:rsidRDefault="00A03F35" w:rsidP="00A03F3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878459C"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91357CC" w14:textId="77777777" w:rsidR="00A03F35" w:rsidRPr="004D139E" w:rsidRDefault="00A03F35" w:rsidP="00A03F3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61C1D0E"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F9363CD"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4686E69" w14:textId="77777777" w:rsidR="00A03F35" w:rsidRPr="004D139E" w:rsidRDefault="00A03F35" w:rsidP="00A03F35">
            <w:pPr>
              <w:pStyle w:val="TAC"/>
            </w:pPr>
            <w:r w:rsidRPr="004D139E">
              <w:t>No</w:t>
            </w:r>
          </w:p>
        </w:tc>
      </w:tr>
      <w:tr w:rsidR="00A03F35" w:rsidRPr="004D139E" w14:paraId="4AFA8EBB"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39EE03" w14:textId="77777777" w:rsidR="00A03F35" w:rsidRPr="004D139E" w:rsidRDefault="00A03F35" w:rsidP="00A03F35">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146CD13E" w14:textId="77777777" w:rsidR="00A03F35" w:rsidRPr="004D139E" w:rsidRDefault="00A03F35" w:rsidP="00A03F3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DA3FD6F" w14:textId="77777777" w:rsidR="00A03F35" w:rsidRPr="004D139E" w:rsidRDefault="00A03F35" w:rsidP="00A03F3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073E50DD"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B0D0F9"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4DE47C"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431EA0" w14:textId="77777777" w:rsidR="00A03F35" w:rsidRPr="004D139E" w:rsidRDefault="00A03F35" w:rsidP="00A03F35">
            <w:pPr>
              <w:pStyle w:val="TAC"/>
            </w:pPr>
            <w:r w:rsidRPr="004D139E">
              <w:t>No</w:t>
            </w:r>
          </w:p>
        </w:tc>
      </w:tr>
      <w:tr w:rsidR="00A03F35" w:rsidRPr="004D139E" w14:paraId="491F2F6B"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427507" w14:textId="77777777" w:rsidR="00A03F35" w:rsidRPr="004D139E" w:rsidRDefault="00A03F35" w:rsidP="00A03F35">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5903FE5" w14:textId="77777777" w:rsidR="00A03F35" w:rsidRPr="004D139E" w:rsidRDefault="00A03F35" w:rsidP="00A03F3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9F0106E" w14:textId="77777777" w:rsidR="00A03F35" w:rsidRPr="004D139E" w:rsidRDefault="00A03F35" w:rsidP="00A03F3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9B31671"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70B5A8"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CF5C83F"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0FE70A" w14:textId="77777777" w:rsidR="00A03F35" w:rsidRPr="004D139E" w:rsidRDefault="00A03F35" w:rsidP="00A03F35">
            <w:pPr>
              <w:pStyle w:val="TAC"/>
            </w:pPr>
            <w:r w:rsidRPr="004D139E">
              <w:t>No</w:t>
            </w:r>
          </w:p>
        </w:tc>
      </w:tr>
      <w:tr w:rsidR="00A03F35" w:rsidRPr="004D139E" w14:paraId="0393AF56"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6AEBF8" w14:textId="77777777" w:rsidR="00A03F35" w:rsidRPr="004D139E" w:rsidRDefault="00A03F35" w:rsidP="00A03F35">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3CEB699A" w14:textId="77777777" w:rsidR="00A03F35" w:rsidRPr="004D139E" w:rsidRDefault="00A03F35" w:rsidP="00A03F3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E3F10FD" w14:textId="77777777" w:rsidR="00A03F35" w:rsidRPr="004D139E" w:rsidRDefault="00A03F35" w:rsidP="00A03F3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7B7DCC" w14:textId="77777777" w:rsidR="00A03F35" w:rsidRPr="004D139E" w:rsidRDefault="00A03F35" w:rsidP="00A03F3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095C450" w14:textId="77777777" w:rsidR="00A03F35" w:rsidRPr="004D139E" w:rsidRDefault="00A03F35" w:rsidP="00A03F3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C991CA9"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8ED52F1" w14:textId="77777777" w:rsidR="00A03F35" w:rsidRPr="004D139E" w:rsidRDefault="00A03F35" w:rsidP="00A03F35">
            <w:pPr>
              <w:pStyle w:val="TAC"/>
            </w:pPr>
            <w:r w:rsidRPr="004D139E">
              <w:t>No</w:t>
            </w:r>
          </w:p>
        </w:tc>
      </w:tr>
      <w:tr w:rsidR="00A03F35" w:rsidRPr="004D139E" w14:paraId="2FB9D8EE"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BA2A2B" w14:textId="77777777" w:rsidR="00A03F35" w:rsidRPr="004D139E" w:rsidRDefault="00A03F35" w:rsidP="00A03F35">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7F088BE" w14:textId="77777777" w:rsidR="00A03F35" w:rsidRPr="004D139E" w:rsidRDefault="00A03F35" w:rsidP="00A03F35">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1BAA1B0" w14:textId="77777777" w:rsidR="00A03F35" w:rsidRPr="004D139E" w:rsidRDefault="00A03F35" w:rsidP="00A03F3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D9AD68" w14:textId="77777777" w:rsidR="00A03F35" w:rsidRPr="004D139E" w:rsidRDefault="00A03F35" w:rsidP="00A03F3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5CDE7221" w14:textId="77777777" w:rsidR="00A03F35" w:rsidRPr="004D139E" w:rsidRDefault="00A03F35" w:rsidP="00A03F3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CCD45DC" w14:textId="77777777" w:rsidR="00A03F35" w:rsidRPr="004D139E" w:rsidRDefault="00A03F35" w:rsidP="00A03F3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9FDFC03" w14:textId="77777777" w:rsidR="00A03F35" w:rsidRPr="004D139E" w:rsidRDefault="00A03F35" w:rsidP="00A03F35">
            <w:pPr>
              <w:pStyle w:val="TAC"/>
            </w:pPr>
            <w:r w:rsidRPr="004D139E">
              <w:rPr>
                <w:rFonts w:cs="Arial"/>
                <w:szCs w:val="18"/>
              </w:rPr>
              <w:t>Yes</w:t>
            </w:r>
          </w:p>
        </w:tc>
      </w:tr>
      <w:tr w:rsidR="00A03F35" w:rsidRPr="004D139E" w14:paraId="7DB3021A"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C3F423" w14:textId="77777777" w:rsidR="00A03F35" w:rsidRPr="004D139E" w:rsidRDefault="00A03F35" w:rsidP="00A03F35">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37995BF" w14:textId="77777777" w:rsidR="00A03F35" w:rsidRPr="004D139E" w:rsidRDefault="00A03F35" w:rsidP="00A03F3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A72683F" w14:textId="77777777" w:rsidR="00A03F35" w:rsidRPr="004D139E" w:rsidRDefault="00A03F35" w:rsidP="00A03F3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2162B01"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7C9157" w14:textId="77777777" w:rsidR="00A03F35" w:rsidRPr="004D139E" w:rsidRDefault="00A03F35" w:rsidP="00A03F3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0E0977D"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206AEE" w14:textId="77777777" w:rsidR="00A03F35" w:rsidRPr="004D139E" w:rsidRDefault="00A03F35" w:rsidP="00A03F35">
            <w:pPr>
              <w:pStyle w:val="TAC"/>
            </w:pPr>
            <w:r w:rsidRPr="004D139E">
              <w:t>Yes</w:t>
            </w:r>
          </w:p>
        </w:tc>
      </w:tr>
      <w:tr w:rsidR="00A03F35" w:rsidRPr="004D139E" w14:paraId="2E8EEE7B"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6490E3" w14:textId="77777777" w:rsidR="00A03F35" w:rsidRPr="004D139E" w:rsidRDefault="00A03F35" w:rsidP="00A03F35">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8172E9A" w14:textId="77777777" w:rsidR="00A03F35" w:rsidRPr="004D139E" w:rsidRDefault="00A03F35" w:rsidP="00A03F3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C63B77E" w14:textId="77777777" w:rsidR="00A03F35" w:rsidRPr="004D139E" w:rsidRDefault="00A03F35" w:rsidP="00A03F3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88325AD" w14:textId="77777777" w:rsidR="00A03F35" w:rsidRPr="004D139E" w:rsidRDefault="00A03F35" w:rsidP="00A03F3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A4953EF" w14:textId="77777777" w:rsidR="00A03F35" w:rsidRPr="004D139E" w:rsidRDefault="00A03F35" w:rsidP="00A03F3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25DBDB"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97026D8" w14:textId="77777777" w:rsidR="00A03F35" w:rsidRPr="004D139E" w:rsidRDefault="00A03F35" w:rsidP="00A03F35">
            <w:pPr>
              <w:pStyle w:val="TAC"/>
            </w:pPr>
            <w:r w:rsidRPr="004D139E">
              <w:t>No</w:t>
            </w:r>
          </w:p>
        </w:tc>
      </w:tr>
      <w:tr w:rsidR="00A03F35" w:rsidRPr="004D139E" w14:paraId="6261F066"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5FBF7F" w14:textId="77777777" w:rsidR="00A03F35" w:rsidRPr="004D139E" w:rsidRDefault="00A03F35" w:rsidP="00A03F35">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40424AAC" w14:textId="77777777" w:rsidR="00A03F35" w:rsidRPr="004D139E" w:rsidRDefault="00A03F35" w:rsidP="00A03F35">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4A3772AA"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36B6DA" w14:textId="77777777" w:rsidR="00A03F35" w:rsidRPr="004D139E" w:rsidRDefault="00A03F35" w:rsidP="00A03F3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A11B3E4" w14:textId="77777777" w:rsidR="00A03F35" w:rsidRPr="004D139E" w:rsidRDefault="00A03F35" w:rsidP="00A03F3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2F24D8" w14:textId="77777777" w:rsidR="00A03F35" w:rsidRPr="004D139E" w:rsidRDefault="00A03F35" w:rsidP="00A03F3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FA54556" w14:textId="77777777" w:rsidR="00A03F35" w:rsidRPr="004D139E" w:rsidRDefault="00A03F35" w:rsidP="00A03F35">
            <w:pPr>
              <w:pStyle w:val="TAC"/>
            </w:pPr>
            <w:r w:rsidRPr="004D139E">
              <w:t>Yes</w:t>
            </w:r>
          </w:p>
        </w:tc>
      </w:tr>
      <w:tr w:rsidR="00A03F35" w:rsidRPr="004D139E" w14:paraId="19EF370A"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505211" w14:textId="77777777" w:rsidR="00A03F35" w:rsidRPr="004D139E" w:rsidRDefault="00A03F35" w:rsidP="00A03F35">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E694E49"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ED26E0" w14:textId="77777777" w:rsidR="00A03F35" w:rsidRPr="004D139E" w:rsidRDefault="00A03F35" w:rsidP="00A03F3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CF94FD7" w14:textId="77777777" w:rsidR="00A03F35" w:rsidRPr="004D139E" w:rsidRDefault="00A03F35" w:rsidP="00A03F3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378DD99"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D9FF0A"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19EEE9" w14:textId="77777777" w:rsidR="00A03F35" w:rsidRPr="004D139E" w:rsidRDefault="00A03F35" w:rsidP="00A03F35">
            <w:pPr>
              <w:pStyle w:val="TAC"/>
            </w:pPr>
            <w:r w:rsidRPr="004D139E">
              <w:t>Yes</w:t>
            </w:r>
          </w:p>
        </w:tc>
      </w:tr>
      <w:tr w:rsidR="00A03F35" w:rsidRPr="004D139E" w14:paraId="0F41E1B6" w14:textId="77777777" w:rsidTr="003A1CF5">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1F3EAC" w14:textId="77777777" w:rsidR="00A03F35" w:rsidRPr="004D139E" w:rsidRDefault="00A03F35" w:rsidP="00A03F35">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0EB3FD44"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07D6B2" w14:textId="77777777" w:rsidR="00A03F35" w:rsidRPr="004D139E" w:rsidRDefault="00A03F35" w:rsidP="00A03F3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9C43EF6" w14:textId="77777777" w:rsidR="00A03F35" w:rsidRPr="004D139E" w:rsidRDefault="00A03F35" w:rsidP="00A03F3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B0241B"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65F740" w14:textId="77777777" w:rsidR="00A03F35" w:rsidRPr="004D139E" w:rsidRDefault="00A03F35" w:rsidP="00A03F3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CB2B1D" w14:textId="77777777" w:rsidR="00A03F35" w:rsidRPr="004D139E" w:rsidRDefault="00A03F35" w:rsidP="00A03F35">
            <w:pPr>
              <w:pStyle w:val="TAC"/>
            </w:pPr>
            <w:r w:rsidRPr="004D139E">
              <w:t>Yes</w:t>
            </w:r>
          </w:p>
        </w:tc>
      </w:tr>
      <w:tr w:rsidR="00A03F35" w:rsidRPr="004D139E" w14:paraId="149194B8" w14:textId="77777777" w:rsidTr="003A1CF5">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D7CC56D" w14:textId="77777777" w:rsidR="00A03F35" w:rsidRPr="004D139E" w:rsidRDefault="00A03F35" w:rsidP="00A03F35">
            <w:pPr>
              <w:pStyle w:val="TAN"/>
            </w:pPr>
            <w:r w:rsidRPr="004D139E">
              <w:t>Note 1:</w:t>
            </w:r>
            <w:r w:rsidRPr="004D139E">
              <w:tab/>
              <w:t xml:space="preserve">This band is used as </w:t>
            </w:r>
            <w:proofErr w:type="spellStart"/>
            <w:r w:rsidRPr="004D139E">
              <w:t>PCell</w:t>
            </w:r>
            <w:proofErr w:type="spellEnd"/>
            <w:r w:rsidRPr="004D139E">
              <w:t>.</w:t>
            </w:r>
          </w:p>
          <w:p w14:paraId="66AEDD48" w14:textId="77777777" w:rsidR="00A03F35" w:rsidRPr="004D139E" w:rsidRDefault="00A03F35" w:rsidP="00A03F35">
            <w:pPr>
              <w:pStyle w:val="TAN"/>
            </w:pPr>
            <w:r w:rsidRPr="004D139E">
              <w:t>Note 2:</w:t>
            </w:r>
            <w:r w:rsidRPr="004D139E">
              <w:tab/>
              <w:t>Protocol testing is limited to NR CA configurations with 2CC.</w:t>
            </w:r>
          </w:p>
          <w:p w14:paraId="5D6C0891" w14:textId="77777777" w:rsidR="00A03F35" w:rsidRPr="004D139E" w:rsidRDefault="00A03F35" w:rsidP="00A03F35">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4AC2BCD" w14:textId="4C19325C" w:rsidR="00FE2B27" w:rsidRDefault="00FE2B27" w:rsidP="001172B7"/>
    <w:p w14:paraId="7DADD9EC" w14:textId="77777777" w:rsidR="00FE2B27" w:rsidRPr="005B00C6" w:rsidRDefault="00FE2B27"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01E3" w14:textId="77777777" w:rsidR="00AB359F" w:rsidRDefault="00AB359F">
      <w:r>
        <w:separator/>
      </w:r>
    </w:p>
  </w:endnote>
  <w:endnote w:type="continuationSeparator" w:id="0">
    <w:p w14:paraId="3AC3A041" w14:textId="77777777" w:rsidR="00AB359F" w:rsidRDefault="00AB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A1515" w14:textId="77777777" w:rsidR="00AB359F" w:rsidRDefault="00AB359F">
      <w:r>
        <w:separator/>
      </w:r>
    </w:p>
  </w:footnote>
  <w:footnote w:type="continuationSeparator" w:id="0">
    <w:p w14:paraId="01208077" w14:textId="77777777" w:rsidR="00AB359F" w:rsidRDefault="00AB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1CF5" w:rsidRDefault="003A1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1CF5" w:rsidRDefault="003A1CF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1CF5" w:rsidRDefault="003A1CF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1CF5" w:rsidRDefault="003A1CF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 w:numId="43">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2332A"/>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1CF5"/>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15E7B"/>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64FF"/>
    <w:rsid w:val="006418FD"/>
    <w:rsid w:val="00643554"/>
    <w:rsid w:val="0065475A"/>
    <w:rsid w:val="00655F41"/>
    <w:rsid w:val="0065704B"/>
    <w:rsid w:val="0066025C"/>
    <w:rsid w:val="00665C47"/>
    <w:rsid w:val="00670573"/>
    <w:rsid w:val="00671F09"/>
    <w:rsid w:val="00672BE3"/>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4F6"/>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B359F"/>
    <w:rsid w:val="00AC4BB7"/>
    <w:rsid w:val="00AC5820"/>
    <w:rsid w:val="00AD1CD8"/>
    <w:rsid w:val="00AD2D9F"/>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3B29"/>
    <w:rsid w:val="00BD6BB8"/>
    <w:rsid w:val="00BE2919"/>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5349D-B499-4901-859D-37C7C58D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6</Pages>
  <Words>1048</Words>
  <Characters>5977</Characters>
  <Application>Microsoft Office Word</Application>
  <DocSecurity>0</DocSecurity>
  <Lines>49</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58</cp:revision>
  <cp:lastPrinted>1899-12-31T23:00:00Z</cp:lastPrinted>
  <dcterms:created xsi:type="dcterms:W3CDTF">2023-02-03T09:19:00Z</dcterms:created>
  <dcterms:modified xsi:type="dcterms:W3CDTF">2023-08-10T05:30:00Z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